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71EFEC3F"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014746">
        <w:rPr>
          <w:rFonts w:cs="Arial"/>
          <w:b/>
          <w:bCs/>
          <w:kern w:val="0"/>
          <w:sz w:val="24"/>
          <w:lang w:val="en-GB"/>
        </w:rPr>
        <w:t>120</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014746">
        <w:rPr>
          <w:rFonts w:cs="Arial"/>
          <w:b/>
          <w:bCs/>
          <w:kern w:val="0"/>
          <w:sz w:val="24"/>
        </w:rPr>
        <w:t xml:space="preserve">    </w:t>
      </w:r>
      <w:r w:rsidR="00FD40A6">
        <w:rPr>
          <w:rFonts w:cs="Arial"/>
          <w:b/>
          <w:bCs/>
          <w:kern w:val="0"/>
          <w:sz w:val="24"/>
        </w:rPr>
        <w:t xml:space="preserve">         </w:t>
      </w:r>
      <w:r w:rsidR="00305673" w:rsidRPr="00305673">
        <w:rPr>
          <w:rFonts w:cs="Arial"/>
          <w:b/>
          <w:bCs/>
          <w:kern w:val="0"/>
          <w:sz w:val="24"/>
        </w:rPr>
        <w:t>R2-</w:t>
      </w:r>
      <w:r w:rsidR="00101B7B">
        <w:rPr>
          <w:rFonts w:cs="Arial"/>
          <w:b/>
          <w:bCs/>
          <w:kern w:val="0"/>
          <w:sz w:val="24"/>
        </w:rPr>
        <w:t>2211838</w:t>
      </w:r>
    </w:p>
    <w:p w14:paraId="31C05CC1" w14:textId="37266D10" w:rsidR="00E84692" w:rsidRPr="006C5D92" w:rsidRDefault="00014746">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Toulouse</w:t>
      </w:r>
      <w:r w:rsidR="003C4D3F">
        <w:rPr>
          <w:rFonts w:cs="Arial"/>
          <w:b/>
          <w:bCs/>
          <w:kern w:val="0"/>
          <w:sz w:val="24"/>
        </w:rPr>
        <w:t xml:space="preserve">, </w:t>
      </w:r>
      <w:r>
        <w:rPr>
          <w:rFonts w:cs="Arial"/>
          <w:b/>
          <w:bCs/>
          <w:kern w:val="0"/>
          <w:sz w:val="24"/>
        </w:rPr>
        <w:t>November</w:t>
      </w:r>
      <w:r w:rsidR="003C4D3F">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04A662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E65A2">
        <w:rPr>
          <w:rFonts w:cs="Arial"/>
          <w:b/>
          <w:bCs/>
          <w:snapToGrid w:val="0"/>
          <w:kern w:val="0"/>
          <w:sz w:val="24"/>
        </w:rPr>
        <w:t>Consideration on RAT-dependent integrity</w:t>
      </w:r>
    </w:p>
    <w:p w14:paraId="774FE3B4" w14:textId="1AB1CF2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9D5D62">
        <w:rPr>
          <w:rFonts w:cs="Arial"/>
          <w:b/>
          <w:bCs/>
          <w:snapToGrid w:val="0"/>
          <w:kern w:val="0"/>
          <w:sz w:val="24"/>
        </w:rPr>
        <w:t>8.2.3</w:t>
      </w:r>
      <w:bookmarkStart w:id="1" w:name="_GoBack"/>
      <w:bookmarkEnd w:id="1"/>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5272CA76" w:rsidR="007A489B" w:rsidRDefault="009318BB" w:rsidP="00A07A65">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7A489B">
        <w:rPr>
          <w:rFonts w:ascii="Times New Roman" w:hAnsi="Times New Roman"/>
        </w:rPr>
        <w:t>2</w:t>
      </w:r>
      <w:r>
        <w:rPr>
          <w:rFonts w:ascii="Times New Roman" w:hAnsi="Times New Roman"/>
        </w:rPr>
        <w:t>#</w:t>
      </w:r>
      <w:r w:rsidR="007A489B">
        <w:rPr>
          <w:rFonts w:ascii="Times New Roman" w:hAnsi="Times New Roman"/>
        </w:rPr>
        <w:t>119</w:t>
      </w:r>
      <w:r w:rsidR="00FC4E92">
        <w:rPr>
          <w:rFonts w:ascii="Times New Roman" w:hAnsi="Times New Roman"/>
        </w:rPr>
        <w:t>bis-</w:t>
      </w:r>
      <w:r w:rsidR="007A489B">
        <w:rPr>
          <w:rFonts w:ascii="Times New Roman" w:hAnsi="Times New Roman"/>
        </w:rPr>
        <w:t>e</w:t>
      </w:r>
      <w:r>
        <w:rPr>
          <w:rFonts w:ascii="Times New Roman" w:hAnsi="Times New Roman"/>
        </w:rPr>
        <w:t xml:space="preserve"> meeting, </w:t>
      </w:r>
      <w:r w:rsidR="007A489B">
        <w:rPr>
          <w:rFonts w:ascii="Times New Roman" w:hAnsi="Times New Roman"/>
        </w:rPr>
        <w:t xml:space="preserve">agreements regarding the </w:t>
      </w:r>
      <w:r w:rsidR="00BE65A2">
        <w:rPr>
          <w:rFonts w:ascii="Times New Roman" w:hAnsi="Times New Roman"/>
        </w:rPr>
        <w:t>RAT-dependent integrity</w:t>
      </w:r>
      <w:r w:rsidR="007A489B">
        <w:rPr>
          <w:rFonts w:ascii="Times New Roman" w:hAnsi="Times New Roman"/>
        </w:rPr>
        <w:t xml:space="preserve"> have been made as follows:</w:t>
      </w:r>
    </w:p>
    <w:p w14:paraId="03111A86" w14:textId="18CDEE75" w:rsidR="00BE65A2" w:rsidRDefault="00BE65A2" w:rsidP="00FC4E92">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r>
        <w:rPr>
          <w:rFonts w:ascii="Times New Roman" w:hAnsi="Times New Roman"/>
        </w:rPr>
        <w:t>Agreements:</w:t>
      </w:r>
    </w:p>
    <w:p w14:paraId="2F41ACF6" w14:textId="216326B2" w:rsidR="00FC4E92" w:rsidRDefault="00FC4E92" w:rsidP="00FC4E92">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r>
        <w:rPr>
          <w:rFonts w:ascii="Times New Roman" w:hAnsi="Times New Roman" w:hint="eastAsia"/>
        </w:rPr>
        <w:t>P</w:t>
      </w:r>
      <w:r>
        <w:rPr>
          <w:rFonts w:ascii="Times New Roman" w:hAnsi="Times New Roman"/>
        </w:rPr>
        <w:t>roposal 1-2: RAN2 study the usage of DNU flag for the RAT-dependent positioning integrity (assuming RAN1 agree to leave it to RAN2) and conclude on whether to indicate the DNU presence in the integrity principle equation.</w:t>
      </w:r>
    </w:p>
    <w:p w14:paraId="3E67C4CA" w14:textId="4FB4463E" w:rsidR="00FC4E92" w:rsidRDefault="00FC4E92" w:rsidP="00FC4E92">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r>
        <w:rPr>
          <w:rFonts w:ascii="Times New Roman" w:hAnsi="Times New Roman" w:hint="eastAsia"/>
        </w:rPr>
        <w:t>A</w:t>
      </w:r>
      <w:r>
        <w:rPr>
          <w:rFonts w:ascii="Times New Roman" w:hAnsi="Times New Roman"/>
        </w:rPr>
        <w:t xml:space="preserve">greement: </w:t>
      </w:r>
    </w:p>
    <w:p w14:paraId="5C92A1E7" w14:textId="3A4943A2" w:rsidR="00FC4E92" w:rsidRDefault="00FC4E92" w:rsidP="00FC4E92">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r>
        <w:rPr>
          <w:rFonts w:ascii="Times New Roman" w:hAnsi="Times New Roman"/>
        </w:rPr>
        <w:t>Proposal 4: RAN2 will study the both UE-based and LMF-based integrity for RAT-dependent cases.</w:t>
      </w:r>
    </w:p>
    <w:p w14:paraId="27B46C87" w14:textId="7B0B5DD6" w:rsidR="00FC4E92" w:rsidRDefault="00FC4E92" w:rsidP="00FC4E92">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r>
        <w:rPr>
          <w:rFonts w:ascii="Times New Roman" w:hAnsi="Times New Roman" w:hint="eastAsia"/>
        </w:rPr>
        <w:t>A</w:t>
      </w:r>
      <w:r>
        <w:rPr>
          <w:rFonts w:ascii="Times New Roman" w:hAnsi="Times New Roman"/>
        </w:rPr>
        <w:t>greement:</w:t>
      </w:r>
    </w:p>
    <w:p w14:paraId="7E1BDF36" w14:textId="604417B2" w:rsidR="00FC4E92" w:rsidRDefault="00FC4E92" w:rsidP="00FC4E92">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r>
        <w:rPr>
          <w:rFonts w:ascii="Times New Roman" w:hAnsi="Times New Roman" w:hint="eastAsia"/>
        </w:rPr>
        <w:t>P</w:t>
      </w:r>
      <w:r>
        <w:rPr>
          <w:rFonts w:ascii="Times New Roman" w:hAnsi="Times New Roman"/>
        </w:rPr>
        <w:t>roposal 7 (modified). RAN2 agree that R17 UE-based integrity mode signaling can be used as baseline with the following aspects:</w:t>
      </w:r>
    </w:p>
    <w:p w14:paraId="2F4DE7A6" w14:textId="0A557E8A" w:rsidR="00FC4E92" w:rsidRDefault="00FC4E92" w:rsidP="003811C1">
      <w:pPr>
        <w:pStyle w:val="afffffffe"/>
        <w:numPr>
          <w:ilvl w:val="0"/>
          <w:numId w:val="17"/>
        </w:numPr>
        <w:pBdr>
          <w:top w:val="single" w:sz="4" w:space="1" w:color="auto"/>
          <w:left w:val="single" w:sz="4" w:space="4" w:color="auto"/>
          <w:bottom w:val="single" w:sz="4" w:space="0" w:color="auto"/>
          <w:right w:val="single" w:sz="4" w:space="4" w:color="auto"/>
        </w:pBdr>
        <w:tabs>
          <w:tab w:val="num" w:pos="360"/>
        </w:tabs>
        <w:spacing w:before="120" w:after="0"/>
        <w:rPr>
          <w:rFonts w:ascii="Times New Roman" w:hAnsi="Times New Roman"/>
        </w:rPr>
      </w:pPr>
      <w:r>
        <w:rPr>
          <w:rFonts w:ascii="Times New Roman" w:hAnsi="Times New Roman" w:hint="eastAsia"/>
          <w:lang w:eastAsia="zh-CN"/>
        </w:rPr>
        <w:t>U</w:t>
      </w:r>
      <w:r>
        <w:rPr>
          <w:rFonts w:ascii="Times New Roman" w:hAnsi="Times New Roman"/>
          <w:lang w:eastAsia="zh-CN"/>
        </w:rPr>
        <w:t>E sends capability info to LMF on integrity for UE-based mode using LPP capability transfer procedure</w:t>
      </w:r>
    </w:p>
    <w:p w14:paraId="0CE41D46" w14:textId="31D392A2" w:rsidR="00FC4E92" w:rsidRPr="00FC4E92" w:rsidRDefault="00FC4E92" w:rsidP="003811C1">
      <w:pPr>
        <w:pStyle w:val="afffffffe"/>
        <w:numPr>
          <w:ilvl w:val="0"/>
          <w:numId w:val="17"/>
        </w:numPr>
        <w:pBdr>
          <w:top w:val="single" w:sz="4" w:space="1" w:color="auto"/>
          <w:left w:val="single" w:sz="4" w:space="4" w:color="auto"/>
          <w:bottom w:val="single" w:sz="4" w:space="0" w:color="auto"/>
          <w:right w:val="single" w:sz="4" w:space="4" w:color="auto"/>
        </w:pBdr>
        <w:tabs>
          <w:tab w:val="num" w:pos="360"/>
        </w:tabs>
        <w:spacing w:before="120" w:after="0"/>
        <w:rPr>
          <w:rFonts w:ascii="Times New Roman" w:hAnsi="Times New Roman"/>
        </w:rPr>
      </w:pPr>
      <w:r>
        <w:rPr>
          <w:rFonts w:ascii="Times New Roman" w:eastAsiaTheme="minorEastAsia" w:hAnsi="Times New Roman" w:hint="eastAsia"/>
          <w:lang w:eastAsia="zh-CN"/>
        </w:rPr>
        <w:t>L</w:t>
      </w:r>
      <w:r>
        <w:rPr>
          <w:rFonts w:ascii="Times New Roman" w:eastAsiaTheme="minorEastAsia" w:hAnsi="Times New Roman"/>
          <w:lang w:eastAsia="zh-CN"/>
        </w:rPr>
        <w:t>MF sends the assistance data for integrity calculation to UE for integrity of UE-based mode</w:t>
      </w:r>
    </w:p>
    <w:p w14:paraId="1CAD1F9B" w14:textId="3E7058E1" w:rsidR="00FC4E92" w:rsidRPr="00FC4E92" w:rsidRDefault="00FC4E92" w:rsidP="003811C1">
      <w:pPr>
        <w:pStyle w:val="afffffffe"/>
        <w:numPr>
          <w:ilvl w:val="0"/>
          <w:numId w:val="17"/>
        </w:numPr>
        <w:pBdr>
          <w:top w:val="single" w:sz="4" w:space="1" w:color="auto"/>
          <w:left w:val="single" w:sz="4" w:space="4" w:color="auto"/>
          <w:bottom w:val="single" w:sz="4" w:space="0" w:color="auto"/>
          <w:right w:val="single" w:sz="4" w:space="4" w:color="auto"/>
        </w:pBdr>
        <w:tabs>
          <w:tab w:val="num" w:pos="360"/>
        </w:tabs>
        <w:spacing w:before="120" w:after="0"/>
        <w:rPr>
          <w:rFonts w:ascii="Times New Roman" w:hAnsi="Times New Roman"/>
        </w:rPr>
      </w:pPr>
      <w:r>
        <w:rPr>
          <w:rFonts w:ascii="Times New Roman" w:eastAsiaTheme="minorEastAsia" w:hAnsi="Times New Roman" w:hint="eastAsia"/>
          <w:lang w:eastAsia="zh-CN"/>
        </w:rPr>
        <w:t>L</w:t>
      </w:r>
      <w:r>
        <w:rPr>
          <w:rFonts w:ascii="Times New Roman" w:eastAsiaTheme="minorEastAsia" w:hAnsi="Times New Roman"/>
          <w:lang w:eastAsia="zh-CN"/>
        </w:rPr>
        <w:t>MF sends integrity requirement e.g., TIR to UE in LPP request location information msg for integrity of UE-based mode</w:t>
      </w:r>
    </w:p>
    <w:p w14:paraId="5249AF75" w14:textId="24EB64B0" w:rsidR="00FC4E92" w:rsidRPr="00FC4E92" w:rsidRDefault="00FC4E92" w:rsidP="003811C1">
      <w:pPr>
        <w:pStyle w:val="afffffffe"/>
        <w:numPr>
          <w:ilvl w:val="0"/>
          <w:numId w:val="17"/>
        </w:numPr>
        <w:pBdr>
          <w:top w:val="single" w:sz="4" w:space="1" w:color="auto"/>
          <w:left w:val="single" w:sz="4" w:space="4" w:color="auto"/>
          <w:bottom w:val="single" w:sz="4" w:space="0" w:color="auto"/>
          <w:right w:val="single" w:sz="4" w:space="4" w:color="auto"/>
        </w:pBdr>
        <w:tabs>
          <w:tab w:val="num" w:pos="360"/>
        </w:tabs>
        <w:spacing w:before="120" w:after="0"/>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E sends integrity result to LMF using LPP location information Transfer msg</w:t>
      </w:r>
    </w:p>
    <w:p w14:paraId="75827BA4" w14:textId="1B89EB4E" w:rsidR="00FC4E92" w:rsidRDefault="00FC4E92" w:rsidP="00FC4E92">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p>
    <w:p w14:paraId="55A01A24" w14:textId="20163939" w:rsidR="00BA20FD" w:rsidRDefault="00FC4E92" w:rsidP="00AD0C4B">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r>
        <w:rPr>
          <w:rFonts w:ascii="Times New Roman" w:hAnsi="Times New Roman" w:hint="eastAsia"/>
        </w:rPr>
        <w:t>A</w:t>
      </w:r>
      <w:r>
        <w:rPr>
          <w:rFonts w:ascii="Times New Roman" w:hAnsi="Times New Roman"/>
        </w:rPr>
        <w:t>greement:</w:t>
      </w:r>
    </w:p>
    <w:p w14:paraId="0F9E0B2A" w14:textId="75832B73" w:rsidR="005B1405" w:rsidRDefault="005B1405" w:rsidP="00AD0C4B">
      <w:pPr>
        <w:pBdr>
          <w:top w:val="single" w:sz="4" w:space="1" w:color="auto"/>
          <w:left w:val="single" w:sz="4" w:space="4" w:color="auto"/>
          <w:bottom w:val="single" w:sz="4" w:space="0" w:color="auto"/>
          <w:right w:val="single" w:sz="4" w:space="4" w:color="auto"/>
        </w:pBdr>
        <w:spacing w:before="120" w:after="0"/>
        <w:rPr>
          <w:rFonts w:ascii="Times New Roman" w:hAnsi="Times New Roman"/>
        </w:rPr>
      </w:pPr>
      <w:r>
        <w:rPr>
          <w:rFonts w:ascii="Times New Roman" w:hAnsi="Times New Roman" w:hint="eastAsia"/>
        </w:rPr>
        <w:t>L</w:t>
      </w:r>
      <w:r>
        <w:rPr>
          <w:rFonts w:ascii="Times New Roman" w:hAnsi="Times New Roman"/>
        </w:rPr>
        <w:t>MF provides, in assistance data, the information of error sources (e.g., originated from RAN node) to UE for integrity in UE-based mode.</w:t>
      </w:r>
    </w:p>
    <w:p w14:paraId="7C08AE47" w14:textId="77777777" w:rsidR="00BA20FD" w:rsidRPr="00BA20FD" w:rsidRDefault="00BA20FD" w:rsidP="00BA20FD">
      <w:pPr>
        <w:spacing w:before="120" w:after="0"/>
        <w:rPr>
          <w:rFonts w:ascii="Times New Roman" w:hAnsi="Times New Roman"/>
        </w:rPr>
      </w:pPr>
    </w:p>
    <w:p w14:paraId="2F844456" w14:textId="4C2DCCC0"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 xml:space="preserve">n this paper, we would like to </w:t>
      </w:r>
      <w:r w:rsidR="00203E29">
        <w:rPr>
          <w:rFonts w:ascii="Times New Roman" w:hAnsi="Times New Roman"/>
        </w:rPr>
        <w:t>address our views on the RAT-independent integrity</w:t>
      </w:r>
    </w:p>
    <w:p w14:paraId="281E1F5F" w14:textId="7DCD8DBF"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51C3E28E" w14:textId="6EBC8F10" w:rsidR="00905582" w:rsidRDefault="00C868A2" w:rsidP="00C868A2">
      <w:pPr>
        <w:pStyle w:val="2"/>
        <w:numPr>
          <w:ilvl w:val="0"/>
          <w:numId w:val="0"/>
        </w:numPr>
        <w:tabs>
          <w:tab w:val="num" w:pos="1440"/>
        </w:tabs>
        <w:ind w:left="575" w:hanging="575"/>
      </w:pPr>
      <w:r>
        <w:t>2.1</w:t>
      </w:r>
      <w:r w:rsidR="00AD0C4B">
        <w:t>Supporting LMF-based positioning integrity</w:t>
      </w:r>
    </w:p>
    <w:p w14:paraId="5EDC9BB3" w14:textId="10BA504F" w:rsidR="00C46121" w:rsidRDefault="00AD0C4B" w:rsidP="00516A77">
      <w:pPr>
        <w:rPr>
          <w:rFonts w:ascii="Times New Roman" w:hAnsi="Times New Roman"/>
          <w:lang w:val="en-GB"/>
        </w:rPr>
      </w:pPr>
      <w:r>
        <w:rPr>
          <w:rFonts w:ascii="Times New Roman" w:hAnsi="Times New Roman"/>
          <w:lang w:val="en-GB"/>
        </w:rPr>
        <w:t>In the last RAN1#110bis-e meeting, it was agree</w:t>
      </w:r>
      <w:r w:rsidR="00D1048C">
        <w:rPr>
          <w:rFonts w:ascii="Times New Roman" w:hAnsi="Times New Roman"/>
          <w:lang w:val="en-GB"/>
        </w:rPr>
        <w:t>d</w:t>
      </w:r>
      <w:r>
        <w:rPr>
          <w:rFonts w:ascii="Times New Roman" w:hAnsi="Times New Roman"/>
          <w:lang w:val="en-GB"/>
        </w:rPr>
        <w:t xml:space="preserve"> that TRP location (e.g., Geographical </w:t>
      </w:r>
      <w:proofErr w:type="spellStart"/>
      <w:r>
        <w:rPr>
          <w:rFonts w:ascii="Times New Roman" w:hAnsi="Times New Roman"/>
          <w:lang w:val="en-GB"/>
        </w:rPr>
        <w:t>Coordniates</w:t>
      </w:r>
      <w:proofErr w:type="spellEnd"/>
      <w:r>
        <w:rPr>
          <w:rFonts w:ascii="Times New Roman" w:hAnsi="Times New Roman"/>
          <w:lang w:val="en-GB"/>
        </w:rPr>
        <w:t xml:space="preserve"> in TS 38.455</w:t>
      </w:r>
      <w:r w:rsidR="00D1048C">
        <w:rPr>
          <w:rFonts w:ascii="Times New Roman" w:hAnsi="Times New Roman"/>
          <w:lang w:val="en-GB"/>
        </w:rPr>
        <w:t>) is</w:t>
      </w:r>
      <w:r>
        <w:rPr>
          <w:rFonts w:ascii="Times New Roman" w:hAnsi="Times New Roman"/>
          <w:lang w:val="en-GB"/>
        </w:rPr>
        <w:t xml:space="preserve"> an error source for DL-TDOA, DL-AOD, UL-TDOA, UL-</w:t>
      </w:r>
      <w:proofErr w:type="spellStart"/>
      <w:r>
        <w:rPr>
          <w:rFonts w:ascii="Times New Roman" w:hAnsi="Times New Roman"/>
          <w:lang w:val="en-GB"/>
        </w:rPr>
        <w:t>AoA</w:t>
      </w:r>
      <w:proofErr w:type="spellEnd"/>
      <w:r>
        <w:rPr>
          <w:rFonts w:ascii="Times New Roman" w:hAnsi="Times New Roman"/>
          <w:lang w:val="en-GB"/>
        </w:rPr>
        <w:t xml:space="preserve"> and multi-RTT.</w:t>
      </w:r>
      <w:r w:rsidR="00D1048C">
        <w:rPr>
          <w:rFonts w:ascii="Times New Roman" w:hAnsi="Times New Roman"/>
          <w:lang w:val="en-GB"/>
        </w:rPr>
        <w:t xml:space="preserve"> In addition, in the RAN1#110 meeting, it was </w:t>
      </w:r>
      <w:r w:rsidR="00D1048C">
        <w:rPr>
          <w:rFonts w:ascii="Times New Roman" w:hAnsi="Times New Roman"/>
          <w:lang w:val="en-GB"/>
        </w:rPr>
        <w:lastRenderedPageBreak/>
        <w:t xml:space="preserve">agreed that inter-TRP synchronization and ARP location is error sources for timing related measurements for LMF-based positioning integrity </w:t>
      </w:r>
      <w:r w:rsidR="00BB4842">
        <w:rPr>
          <w:rFonts w:ascii="Times New Roman" w:hAnsi="Times New Roman"/>
          <w:lang w:val="en-GB"/>
        </w:rPr>
        <w:t>determination method</w:t>
      </w:r>
      <w:r w:rsidR="00D1048C">
        <w:rPr>
          <w:rFonts w:ascii="Times New Roman" w:hAnsi="Times New Roman"/>
          <w:lang w:val="en-GB"/>
        </w:rPr>
        <w:t>.</w:t>
      </w:r>
      <w:r w:rsidR="00C46121">
        <w:rPr>
          <w:rFonts w:ascii="Times New Roman" w:hAnsi="Times New Roman" w:hint="eastAsia"/>
          <w:lang w:val="en-GB"/>
        </w:rPr>
        <w:t xml:space="preserve"> </w:t>
      </w:r>
      <w:r w:rsidR="00C46121">
        <w:rPr>
          <w:rFonts w:ascii="Times New Roman" w:hAnsi="Times New Roman"/>
          <w:lang w:val="en-GB"/>
        </w:rPr>
        <w:t xml:space="preserve">Such error related information should be conveyed from the TRPs to the LMF for positioning integrity determination. As a result, we propose RAN2 to agree to support transmission of the TRP related error source information over the </w:t>
      </w:r>
      <w:proofErr w:type="spellStart"/>
      <w:r w:rsidR="00C46121">
        <w:rPr>
          <w:rFonts w:ascii="Times New Roman" w:hAnsi="Times New Roman"/>
          <w:lang w:val="en-GB"/>
        </w:rPr>
        <w:t>NRPPa</w:t>
      </w:r>
      <w:proofErr w:type="spellEnd"/>
      <w:r w:rsidR="00C46121">
        <w:rPr>
          <w:rFonts w:ascii="Times New Roman" w:hAnsi="Times New Roman"/>
          <w:lang w:val="en-GB"/>
        </w:rPr>
        <w:t xml:space="preserve"> interface.</w:t>
      </w:r>
    </w:p>
    <w:p w14:paraId="58E0F033" w14:textId="239E1AF6" w:rsidR="00AD0C4B" w:rsidRPr="00D1048C" w:rsidRDefault="00C46121" w:rsidP="00516A77">
      <w:pPr>
        <w:rPr>
          <w:rFonts w:ascii="Times New Roman" w:hAnsi="Times New Roman"/>
          <w:b/>
          <w:lang w:val="en-GB"/>
        </w:rPr>
      </w:pPr>
      <w:r w:rsidRPr="00D1048C">
        <w:rPr>
          <w:rFonts w:ascii="Times New Roman" w:hAnsi="Times New Roman"/>
          <w:b/>
          <w:lang w:val="en-GB"/>
        </w:rPr>
        <w:t>Proposal 1</w:t>
      </w:r>
      <w:r w:rsidR="00D1048C" w:rsidRPr="00D1048C">
        <w:rPr>
          <w:rFonts w:ascii="Times New Roman" w:hAnsi="Times New Roman"/>
          <w:b/>
          <w:lang w:val="en-GB"/>
        </w:rPr>
        <w:t>:</w:t>
      </w:r>
      <w:r w:rsidRPr="00D1048C">
        <w:rPr>
          <w:rFonts w:ascii="Times New Roman" w:hAnsi="Times New Roman"/>
          <w:b/>
          <w:lang w:val="en-GB"/>
        </w:rPr>
        <w:t xml:space="preserve"> RAN2 to agree to support transmission of the TRP related error source information over the </w:t>
      </w:r>
      <w:proofErr w:type="spellStart"/>
      <w:r w:rsidRPr="00D1048C">
        <w:rPr>
          <w:rFonts w:ascii="Times New Roman" w:hAnsi="Times New Roman"/>
          <w:b/>
          <w:lang w:val="en-GB"/>
        </w:rPr>
        <w:t>NRPPa</w:t>
      </w:r>
      <w:proofErr w:type="spellEnd"/>
      <w:r w:rsidRPr="00D1048C">
        <w:rPr>
          <w:rFonts w:ascii="Times New Roman" w:hAnsi="Times New Roman"/>
          <w:b/>
          <w:lang w:val="en-GB"/>
        </w:rPr>
        <w:t xml:space="preserve"> interface.</w:t>
      </w:r>
      <w:r w:rsidR="00AD0C4B" w:rsidRPr="00D1048C">
        <w:rPr>
          <w:rFonts w:ascii="Times New Roman" w:hAnsi="Times New Roman"/>
          <w:b/>
          <w:lang w:val="en-GB"/>
        </w:rPr>
        <w:t xml:space="preserve"> </w:t>
      </w:r>
    </w:p>
    <w:p w14:paraId="6A430D52" w14:textId="002E38E9" w:rsidR="00AD0C4B" w:rsidRDefault="00BB4842" w:rsidP="00516A77">
      <w:pPr>
        <w:rPr>
          <w:rFonts w:ascii="Times New Roman" w:hAnsi="Times New Roman"/>
        </w:rPr>
      </w:pPr>
      <w:r>
        <w:rPr>
          <w:rFonts w:ascii="Times New Roman" w:hAnsi="Times New Roman" w:hint="eastAsia"/>
          <w:lang w:val="en-GB"/>
        </w:rPr>
        <w:t>F</w:t>
      </w:r>
      <w:r>
        <w:rPr>
          <w:rFonts w:ascii="Times New Roman" w:hAnsi="Times New Roman"/>
          <w:lang w:val="en-GB"/>
        </w:rPr>
        <w:t xml:space="preserve">urthermore, according to RAN1 </w:t>
      </w:r>
      <w:r>
        <w:rPr>
          <w:rFonts w:ascii="Times New Roman" w:hAnsi="Times New Roman" w:hint="eastAsia"/>
          <w:lang w:val="en-GB"/>
        </w:rPr>
        <w:t>agre</w:t>
      </w:r>
      <w:r>
        <w:rPr>
          <w:rFonts w:ascii="Times New Roman" w:hAnsi="Times New Roman"/>
          <w:lang w:val="en-GB"/>
        </w:rPr>
        <w:t xml:space="preserve">ement in RAN1#110, </w:t>
      </w:r>
      <w:r w:rsidR="001D19E9">
        <w:rPr>
          <w:rFonts w:ascii="Times New Roman" w:hAnsi="Times New Roman"/>
          <w:lang w:val="en-GB"/>
        </w:rPr>
        <w:t xml:space="preserve">the </w:t>
      </w:r>
      <w:proofErr w:type="spellStart"/>
      <w:r w:rsidRPr="00FB5565">
        <w:rPr>
          <w:rFonts w:ascii="Times New Roman" w:hAnsi="Times New Roman"/>
        </w:rPr>
        <w:t>gNB</w:t>
      </w:r>
      <w:proofErr w:type="spellEnd"/>
      <w:r w:rsidRPr="00FB5565">
        <w:rPr>
          <w:rFonts w:ascii="Times New Roman" w:hAnsi="Times New Roman"/>
        </w:rPr>
        <w:t xml:space="preserve"> Rx-Tx time difference </w:t>
      </w:r>
      <w:r w:rsidRPr="00FB5565">
        <w:rPr>
          <w:rFonts w:ascii="Times New Roman" w:eastAsia="宋体" w:hAnsi="Times New Roman"/>
        </w:rPr>
        <w:t>measurement</w:t>
      </w:r>
      <w:r w:rsidR="00F5642D">
        <w:rPr>
          <w:rFonts w:ascii="Times New Roman" w:eastAsia="宋体" w:hAnsi="Times New Roman"/>
        </w:rPr>
        <w:t xml:space="preserve"> and </w:t>
      </w:r>
      <w:r>
        <w:rPr>
          <w:rFonts w:ascii="Times New Roman" w:hAnsi="Times New Roman"/>
        </w:rPr>
        <w:t xml:space="preserve">angle of arrival measurement are also the error sources, and therefore the error related information should be conveyed to the LMF via the </w:t>
      </w:r>
      <w:proofErr w:type="spellStart"/>
      <w:r>
        <w:rPr>
          <w:rFonts w:ascii="Times New Roman" w:hAnsi="Times New Roman"/>
        </w:rPr>
        <w:t>NRPPa</w:t>
      </w:r>
      <w:proofErr w:type="spellEnd"/>
      <w:r>
        <w:rPr>
          <w:rFonts w:ascii="Times New Roman" w:hAnsi="Times New Roman"/>
        </w:rPr>
        <w:t xml:space="preserve"> MEASUREMENT REPORT </w:t>
      </w:r>
      <w:r w:rsidR="00E72E37">
        <w:rPr>
          <w:rFonts w:ascii="Times New Roman" w:hAnsi="Times New Roman"/>
        </w:rPr>
        <w:t>msg</w:t>
      </w:r>
      <w:r>
        <w:rPr>
          <w:rFonts w:ascii="Times New Roman" w:hAnsi="Times New Roman"/>
        </w:rPr>
        <w:t xml:space="preserve"> for the LMF-based positioning integrity method.</w:t>
      </w:r>
    </w:p>
    <w:p w14:paraId="54C48F79" w14:textId="2136133F" w:rsidR="00AD0C4B" w:rsidRPr="00E72E37" w:rsidRDefault="00F5642D" w:rsidP="00516A77">
      <w:pPr>
        <w:rPr>
          <w:rFonts w:ascii="Times New Roman" w:eastAsia="宋体" w:hAnsi="Times New Roman"/>
          <w:b/>
        </w:rPr>
      </w:pPr>
      <w:r w:rsidRPr="00F5642D">
        <w:rPr>
          <w:rFonts w:ascii="Times New Roman" w:hAnsi="Times New Roman" w:hint="eastAsia"/>
          <w:b/>
          <w:lang w:val="en-GB"/>
        </w:rPr>
        <w:t>P</w:t>
      </w:r>
      <w:r w:rsidRPr="00F5642D">
        <w:rPr>
          <w:rFonts w:ascii="Times New Roman" w:hAnsi="Times New Roman"/>
          <w:b/>
          <w:lang w:val="en-GB"/>
        </w:rPr>
        <w:t xml:space="preserve">roposal 2: RAN2 to agree that the </w:t>
      </w:r>
      <w:proofErr w:type="spellStart"/>
      <w:r w:rsidRPr="00F5642D">
        <w:rPr>
          <w:rFonts w:ascii="Times New Roman" w:hAnsi="Times New Roman"/>
          <w:b/>
          <w:lang w:val="en-GB"/>
        </w:rPr>
        <w:t>gNB</w:t>
      </w:r>
      <w:proofErr w:type="spellEnd"/>
      <w:r w:rsidRPr="00F5642D">
        <w:rPr>
          <w:rFonts w:ascii="Times New Roman" w:hAnsi="Times New Roman"/>
          <w:b/>
          <w:lang w:val="en-GB"/>
        </w:rPr>
        <w:t xml:space="preserve"> measurement related error information </w:t>
      </w:r>
      <w:r w:rsidRPr="00F5642D">
        <w:rPr>
          <w:rFonts w:ascii="Times New Roman" w:hAnsi="Times New Roman"/>
          <w:b/>
        </w:rPr>
        <w:t xml:space="preserve">should be sent along with the </w:t>
      </w:r>
      <w:proofErr w:type="spellStart"/>
      <w:r w:rsidRPr="00F5642D">
        <w:rPr>
          <w:rFonts w:ascii="Times New Roman" w:hAnsi="Times New Roman"/>
          <w:b/>
        </w:rPr>
        <w:t>gNB</w:t>
      </w:r>
      <w:proofErr w:type="spellEnd"/>
      <w:r w:rsidRPr="00F5642D">
        <w:rPr>
          <w:rFonts w:ascii="Times New Roman" w:hAnsi="Times New Roman"/>
          <w:b/>
        </w:rPr>
        <w:t xml:space="preserve"> measurement res</w:t>
      </w:r>
      <w:r w:rsidRPr="00F5642D">
        <w:rPr>
          <w:rFonts w:ascii="Times New Roman" w:eastAsia="宋体" w:hAnsi="Times New Roman"/>
          <w:b/>
        </w:rPr>
        <w:t xml:space="preserve">ults in the </w:t>
      </w:r>
      <w:proofErr w:type="spellStart"/>
      <w:r w:rsidRPr="00F5642D">
        <w:rPr>
          <w:rFonts w:ascii="Times New Roman" w:eastAsia="宋体" w:hAnsi="Times New Roman"/>
          <w:b/>
        </w:rPr>
        <w:t>NRPPa</w:t>
      </w:r>
      <w:proofErr w:type="spellEnd"/>
      <w:r w:rsidRPr="00473338">
        <w:rPr>
          <w:rFonts w:ascii="Times New Roman" w:eastAsia="宋体" w:hAnsi="Times New Roman"/>
          <w:b/>
        </w:rPr>
        <w:t xml:space="preserve"> </w:t>
      </w:r>
      <w:r w:rsidR="00473338" w:rsidRPr="00473338">
        <w:rPr>
          <w:rFonts w:ascii="Times New Roman" w:eastAsia="宋体" w:hAnsi="Times New Roman"/>
          <w:b/>
        </w:rPr>
        <w:t>measurement report</w:t>
      </w:r>
      <w:r w:rsidRPr="00F5642D">
        <w:rPr>
          <w:rFonts w:ascii="Times New Roman" w:eastAsia="宋体" w:hAnsi="Times New Roman"/>
          <w:b/>
        </w:rPr>
        <w:t xml:space="preserve"> msg for the LMF-based positioning integrity methods.</w:t>
      </w:r>
    </w:p>
    <w:p w14:paraId="12D78F49" w14:textId="056652B4" w:rsidR="001D19E9" w:rsidRDefault="001D19E9" w:rsidP="00516A77">
      <w:pPr>
        <w:rPr>
          <w:rFonts w:ascii="Times New Roman" w:hAnsi="Times New Roman"/>
          <w:lang w:val="en-GB"/>
        </w:rPr>
      </w:pPr>
      <w:r w:rsidRPr="00E72E37">
        <w:rPr>
          <w:rFonts w:ascii="Times New Roman" w:hAnsi="Times New Roman"/>
          <w:lang w:val="en-GB"/>
        </w:rPr>
        <w:t>On the other hand, error</w:t>
      </w:r>
      <w:r w:rsidR="00E72E37" w:rsidRPr="00E72E37">
        <w:rPr>
          <w:rFonts w:ascii="Times New Roman" w:hAnsi="Times New Roman"/>
          <w:lang w:val="en-GB"/>
        </w:rPr>
        <w:t>s</w:t>
      </w:r>
      <w:r w:rsidRPr="00E72E37">
        <w:rPr>
          <w:rFonts w:ascii="Times New Roman" w:hAnsi="Times New Roman"/>
          <w:lang w:val="en-GB"/>
        </w:rPr>
        <w:t xml:space="preserve"> could come from the UE measurements, e.g., </w:t>
      </w:r>
      <w:r w:rsidRPr="00E72E37">
        <w:rPr>
          <w:rFonts w:ascii="Times New Roman" w:hAnsi="Times New Roman" w:hint="eastAsia"/>
        </w:rPr>
        <w:t>R</w:t>
      </w:r>
      <w:r w:rsidRPr="00E72E37">
        <w:rPr>
          <w:rFonts w:ascii="Times New Roman" w:hAnsi="Times New Roman"/>
        </w:rPr>
        <w:t xml:space="preserve">STD measurement, UE Rx-Tx time difference </w:t>
      </w:r>
      <w:r w:rsidRPr="00E72E37">
        <w:rPr>
          <w:rFonts w:ascii="Times New Roman" w:eastAsia="宋体" w:hAnsi="Times New Roman"/>
        </w:rPr>
        <w:t>measurement, and therefore</w:t>
      </w:r>
      <w:r w:rsidR="00E72E37" w:rsidRPr="00E72E37">
        <w:rPr>
          <w:rFonts w:ascii="Times New Roman" w:eastAsia="宋体" w:hAnsi="Times New Roman"/>
        </w:rPr>
        <w:t xml:space="preserve"> we propose</w:t>
      </w:r>
      <w:r w:rsidRPr="00E72E37">
        <w:rPr>
          <w:rFonts w:ascii="Times New Roman" w:eastAsia="宋体" w:hAnsi="Times New Roman"/>
        </w:rPr>
        <w:t xml:space="preserve"> </w:t>
      </w:r>
      <w:r w:rsidR="00E72E37" w:rsidRPr="00E72E37">
        <w:rPr>
          <w:rFonts w:ascii="Times New Roman" w:hAnsi="Times New Roman"/>
          <w:lang w:val="en-GB"/>
        </w:rPr>
        <w:t xml:space="preserve">RAN2 to agree that the UE measurement errors related information should be sent along with the UE measurement results in the LPP </w:t>
      </w:r>
      <w:proofErr w:type="spellStart"/>
      <w:r w:rsidR="00E72E37" w:rsidRPr="00E72E37">
        <w:rPr>
          <w:rFonts w:ascii="Times New Roman" w:hAnsi="Times New Roman"/>
          <w:i/>
          <w:lang w:val="en-GB"/>
        </w:rPr>
        <w:t>ProvideLocationMeasurement</w:t>
      </w:r>
      <w:proofErr w:type="spellEnd"/>
      <w:r w:rsidR="00E72E37" w:rsidRPr="00E72E37">
        <w:rPr>
          <w:rFonts w:ascii="Times New Roman" w:hAnsi="Times New Roman"/>
          <w:lang w:val="en-GB"/>
        </w:rPr>
        <w:t xml:space="preserve"> msg</w:t>
      </w:r>
      <w:r w:rsidR="00E72E37">
        <w:rPr>
          <w:rFonts w:ascii="Times New Roman" w:hAnsi="Times New Roman"/>
          <w:lang w:val="en-GB"/>
        </w:rPr>
        <w:t>.</w:t>
      </w:r>
    </w:p>
    <w:p w14:paraId="417F7FC8" w14:textId="2CC30635" w:rsidR="00E72E37" w:rsidRDefault="00E72E37" w:rsidP="00516A77">
      <w:pPr>
        <w:rPr>
          <w:rFonts w:ascii="Times New Roman" w:hAnsi="Times New Roman"/>
          <w:b/>
          <w:lang w:val="en-GB"/>
        </w:rPr>
      </w:pPr>
      <w:r w:rsidRPr="00E72E37">
        <w:rPr>
          <w:rFonts w:ascii="Times New Roman" w:hAnsi="Times New Roman" w:hint="eastAsia"/>
          <w:b/>
          <w:lang w:val="en-GB"/>
        </w:rPr>
        <w:t>P</w:t>
      </w:r>
      <w:r w:rsidRPr="00E72E37">
        <w:rPr>
          <w:rFonts w:ascii="Times New Roman" w:hAnsi="Times New Roman"/>
          <w:b/>
          <w:lang w:val="en-GB"/>
        </w:rPr>
        <w:t xml:space="preserve">roposal 3: RAN2 to agree that the UE measurement errors related information should be sent along with the UE measurement results in the LPP </w:t>
      </w:r>
      <w:proofErr w:type="spellStart"/>
      <w:r w:rsidRPr="00E72E37">
        <w:rPr>
          <w:rFonts w:ascii="Times New Roman" w:hAnsi="Times New Roman"/>
          <w:b/>
          <w:i/>
          <w:lang w:val="en-GB"/>
        </w:rPr>
        <w:t>ProvideLocationMeasurement</w:t>
      </w:r>
      <w:proofErr w:type="spellEnd"/>
      <w:r w:rsidRPr="00E72E37">
        <w:rPr>
          <w:rFonts w:ascii="Times New Roman" w:hAnsi="Times New Roman"/>
          <w:b/>
          <w:lang w:val="en-GB"/>
        </w:rPr>
        <w:t xml:space="preserve"> msg.</w:t>
      </w:r>
    </w:p>
    <w:p w14:paraId="44F1AE43" w14:textId="1E7B88B5" w:rsidR="00BB2943" w:rsidRPr="00BB2943" w:rsidRDefault="00C868A2" w:rsidP="00C868A2">
      <w:pPr>
        <w:pStyle w:val="2"/>
        <w:numPr>
          <w:ilvl w:val="0"/>
          <w:numId w:val="0"/>
        </w:numPr>
        <w:tabs>
          <w:tab w:val="num" w:pos="1440"/>
        </w:tabs>
        <w:ind w:left="575" w:hanging="575"/>
      </w:pPr>
      <w:r>
        <w:t>2.2</w:t>
      </w:r>
      <w:r w:rsidR="00BB2943" w:rsidRPr="00BB2943">
        <w:t xml:space="preserve">The feasibility of decouple the entity for integrity computation from positioning </w:t>
      </w:r>
    </w:p>
    <w:p w14:paraId="3BE3EC52" w14:textId="5D247E5E" w:rsidR="00BB2943" w:rsidRDefault="00CC451E" w:rsidP="005B0130">
      <w:pPr>
        <w:rPr>
          <w:rFonts w:ascii="Times New Roman" w:hAnsi="Times New Roman"/>
        </w:rPr>
      </w:pPr>
      <w:r>
        <w:rPr>
          <w:rFonts w:ascii="Times New Roman" w:hAnsi="Times New Roman"/>
        </w:rPr>
        <w:t xml:space="preserve">In the R17 </w:t>
      </w:r>
      <w:r w:rsidR="0065666A">
        <w:rPr>
          <w:rFonts w:ascii="Times New Roman" w:hAnsi="Times New Roman"/>
        </w:rPr>
        <w:t>positioning</w:t>
      </w:r>
      <w:r>
        <w:rPr>
          <w:rFonts w:ascii="Times New Roman" w:hAnsi="Times New Roman"/>
        </w:rPr>
        <w:t xml:space="preserve"> WI phase, RAN2 agrees that UE and LMF can take the task of positioning integrity, though at the end </w:t>
      </w:r>
      <w:r w:rsidR="0065666A">
        <w:rPr>
          <w:rFonts w:ascii="Times New Roman" w:hAnsi="Times New Roman"/>
        </w:rPr>
        <w:t>only Mode 1 UE-based positioning integrity method is supported, i.e., UE only reports the derived PL towards the LMF.</w:t>
      </w:r>
    </w:p>
    <w:p w14:paraId="5C10C98B" w14:textId="5027B477" w:rsidR="0065666A" w:rsidRDefault="0065666A" w:rsidP="005B0130">
      <w:pPr>
        <w:rPr>
          <w:rFonts w:ascii="Times New Roman" w:hAnsi="Times New Roman"/>
        </w:rPr>
      </w:pPr>
      <w:r>
        <w:rPr>
          <w:rFonts w:ascii="Times New Roman" w:hAnsi="Times New Roman" w:hint="eastAsia"/>
        </w:rPr>
        <w:t>I</w:t>
      </w:r>
      <w:r>
        <w:rPr>
          <w:rFonts w:ascii="Times New Roman" w:hAnsi="Times New Roman"/>
        </w:rPr>
        <w:t>n the R18, a question raised that whether or not the entity for integrity computation and the one for positioning could be decoupled. Let us take DL-TDOA as an example.</w:t>
      </w:r>
    </w:p>
    <w:p w14:paraId="127368F7" w14:textId="42FCAB3C" w:rsidR="0065666A" w:rsidRDefault="0065666A" w:rsidP="005B0130">
      <w:pPr>
        <w:rPr>
          <w:rFonts w:ascii="Times New Roman" w:hAnsi="Times New Roman"/>
        </w:rPr>
      </w:pPr>
      <w:r>
        <w:rPr>
          <w:rFonts w:ascii="Times New Roman" w:hAnsi="Times New Roman" w:hint="eastAsia"/>
        </w:rPr>
        <w:t>F</w:t>
      </w:r>
      <w:r>
        <w:rPr>
          <w:rFonts w:ascii="Times New Roman" w:hAnsi="Times New Roman"/>
        </w:rPr>
        <w:t>irstly, we choose the UE as the positioning entity and the LMF as the integrity computation entity.</w:t>
      </w:r>
      <w:r>
        <w:rPr>
          <w:rFonts w:ascii="Times New Roman" w:hAnsi="Times New Roman" w:hint="eastAsia"/>
        </w:rPr>
        <w:t xml:space="preserve"> </w:t>
      </w:r>
      <w:r w:rsidR="00841602">
        <w:rPr>
          <w:rFonts w:ascii="Times New Roman" w:hAnsi="Times New Roman"/>
        </w:rPr>
        <w:t>After</w:t>
      </w:r>
      <w:r w:rsidR="004461C8">
        <w:rPr>
          <w:rFonts w:ascii="Times New Roman" w:hAnsi="Times New Roman"/>
        </w:rPr>
        <w:t xml:space="preserve"> </w:t>
      </w:r>
      <w:r w:rsidR="004461C8">
        <w:rPr>
          <w:rFonts w:ascii="Times New Roman" w:hAnsi="Times New Roman" w:hint="eastAsia"/>
        </w:rPr>
        <w:t>per</w:t>
      </w:r>
      <w:r w:rsidR="004461C8">
        <w:rPr>
          <w:rFonts w:ascii="Times New Roman" w:hAnsi="Times New Roman"/>
        </w:rPr>
        <w:t>forming</w:t>
      </w:r>
      <w:r w:rsidR="00841602">
        <w:rPr>
          <w:rFonts w:ascii="Times New Roman" w:hAnsi="Times New Roman"/>
        </w:rPr>
        <w:t xml:space="preserve"> the DL measurement result, the UE needs to send the integrity related assistance information, e.g., feared events of the measurement errors</w:t>
      </w:r>
      <w:r w:rsidR="00877013">
        <w:rPr>
          <w:rFonts w:ascii="Times New Roman" w:hAnsi="Times New Roman"/>
        </w:rPr>
        <w:t xml:space="preserve"> </w:t>
      </w:r>
      <w:r w:rsidR="00841602">
        <w:rPr>
          <w:rFonts w:ascii="Times New Roman" w:hAnsi="Times New Roman"/>
        </w:rPr>
        <w:t xml:space="preserve">to the LMF. </w:t>
      </w:r>
      <w:r w:rsidR="00877013">
        <w:rPr>
          <w:rFonts w:ascii="Times New Roman" w:hAnsi="Times New Roman"/>
        </w:rPr>
        <w:t>Subsequently</w:t>
      </w:r>
      <w:r w:rsidR="00841602">
        <w:rPr>
          <w:rFonts w:ascii="Times New Roman" w:hAnsi="Times New Roman"/>
        </w:rPr>
        <w:t>, the LMF derives the positioning integrity based on the assistance information and sends it back to the UE, if it is the UE trigger the LCS service. As can be found,</w:t>
      </w:r>
      <w:r w:rsidR="007317B0">
        <w:rPr>
          <w:rFonts w:ascii="Times New Roman" w:hAnsi="Times New Roman"/>
        </w:rPr>
        <w:t xml:space="preserve"> to apply the positioning result in practice for positioning integrity-sensitive services, the UE needs to wait</w:t>
      </w:r>
      <w:r w:rsidR="00827522">
        <w:rPr>
          <w:rFonts w:ascii="Times New Roman" w:hAnsi="Times New Roman"/>
        </w:rPr>
        <w:t xml:space="preserve"> for</w:t>
      </w:r>
      <w:r w:rsidR="007317B0">
        <w:rPr>
          <w:rFonts w:ascii="Times New Roman" w:hAnsi="Times New Roman"/>
        </w:rPr>
        <w:t xml:space="preserve"> at least two pieces of LPP msg transmission</w:t>
      </w:r>
      <w:r w:rsidR="00827522">
        <w:rPr>
          <w:rFonts w:ascii="Times New Roman" w:hAnsi="Times New Roman"/>
        </w:rPr>
        <w:t xml:space="preserve"> time</w:t>
      </w:r>
      <w:r w:rsidR="007317B0">
        <w:rPr>
          <w:rFonts w:ascii="Times New Roman" w:hAnsi="Times New Roman"/>
        </w:rPr>
        <w:t xml:space="preserve"> to obtain the related positioning integrity result from the LMF.</w:t>
      </w:r>
      <w:r w:rsidR="00841602">
        <w:rPr>
          <w:rFonts w:ascii="Times New Roman" w:hAnsi="Times New Roman"/>
        </w:rPr>
        <w:t xml:space="preserve"> </w:t>
      </w:r>
    </w:p>
    <w:p w14:paraId="3C58D9E7" w14:textId="6D7613A1" w:rsidR="007317B0" w:rsidRDefault="007317B0" w:rsidP="005B0130">
      <w:pPr>
        <w:rPr>
          <w:rFonts w:ascii="Times New Roman" w:hAnsi="Times New Roman"/>
          <w:b/>
        </w:rPr>
      </w:pPr>
      <w:r w:rsidRPr="007317B0">
        <w:rPr>
          <w:rFonts w:ascii="Times New Roman" w:hAnsi="Times New Roman" w:hint="eastAsia"/>
          <w:b/>
        </w:rPr>
        <w:t>O</w:t>
      </w:r>
      <w:r w:rsidRPr="007317B0">
        <w:rPr>
          <w:rFonts w:ascii="Times New Roman" w:hAnsi="Times New Roman"/>
          <w:b/>
        </w:rPr>
        <w:t xml:space="preserve">bservation </w:t>
      </w:r>
      <w:r w:rsidR="005B1405">
        <w:rPr>
          <w:rFonts w:ascii="Times New Roman" w:hAnsi="Times New Roman"/>
          <w:b/>
        </w:rPr>
        <w:t>1</w:t>
      </w:r>
      <w:r w:rsidRPr="007317B0">
        <w:rPr>
          <w:rFonts w:ascii="Times New Roman" w:hAnsi="Times New Roman"/>
          <w:b/>
        </w:rPr>
        <w:t>:</w:t>
      </w:r>
      <w:r>
        <w:rPr>
          <w:rFonts w:ascii="Times New Roman" w:hAnsi="Times New Roman"/>
          <w:b/>
        </w:rPr>
        <w:t xml:space="preserve"> if UE serves the positioning entity and the LMF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 at least two pieces of LPP msg</w:t>
      </w:r>
      <w:r w:rsidR="00827522">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23F32595" w14:textId="4A93073F" w:rsidR="00A70F1C" w:rsidRDefault="007317B0" w:rsidP="005B0130">
      <w:pPr>
        <w:rPr>
          <w:rFonts w:ascii="Times New Roman" w:hAnsi="Times New Roman"/>
        </w:rPr>
      </w:pPr>
      <w:r w:rsidRPr="00C71FC9">
        <w:rPr>
          <w:rFonts w:ascii="Times New Roman" w:hAnsi="Times New Roman" w:hint="eastAsia"/>
        </w:rPr>
        <w:t>S</w:t>
      </w:r>
      <w:r w:rsidRPr="00C71FC9">
        <w:rPr>
          <w:rFonts w:ascii="Times New Roman" w:hAnsi="Times New Roman"/>
        </w:rPr>
        <w:t>econdly</w:t>
      </w:r>
      <w:r>
        <w:rPr>
          <w:rFonts w:ascii="Times New Roman" w:hAnsi="Times New Roman"/>
          <w:b/>
        </w:rPr>
        <w:t>,</w:t>
      </w:r>
      <w:r w:rsidR="00C71FC9">
        <w:rPr>
          <w:rFonts w:ascii="Times New Roman" w:hAnsi="Times New Roman"/>
          <w:b/>
        </w:rPr>
        <w:t xml:space="preserve"> </w:t>
      </w:r>
      <w:r w:rsidR="00C71FC9" w:rsidRPr="00C71FC9">
        <w:rPr>
          <w:rFonts w:ascii="Times New Roman" w:hAnsi="Times New Roman"/>
        </w:rPr>
        <w:t>if</w:t>
      </w:r>
      <w:r>
        <w:rPr>
          <w:rFonts w:ascii="Times New Roman" w:hAnsi="Times New Roman"/>
          <w:b/>
        </w:rPr>
        <w:t xml:space="preserve"> </w:t>
      </w:r>
      <w:r>
        <w:rPr>
          <w:rFonts w:ascii="Times New Roman" w:hAnsi="Times New Roman"/>
        </w:rPr>
        <w:t xml:space="preserve">we choose the </w:t>
      </w:r>
      <w:r w:rsidR="00C71FC9">
        <w:rPr>
          <w:rFonts w:ascii="Times New Roman" w:hAnsi="Times New Roman"/>
        </w:rPr>
        <w:t>LMF</w:t>
      </w:r>
      <w:r>
        <w:rPr>
          <w:rFonts w:ascii="Times New Roman" w:hAnsi="Times New Roman"/>
        </w:rPr>
        <w:t xml:space="preserve"> as the positioning entity and the </w:t>
      </w:r>
      <w:r w:rsidR="00C71FC9">
        <w:rPr>
          <w:rFonts w:ascii="Times New Roman" w:hAnsi="Times New Roman"/>
        </w:rPr>
        <w:t>UE</w:t>
      </w:r>
      <w:r>
        <w:rPr>
          <w:rFonts w:ascii="Times New Roman" w:hAnsi="Times New Roman"/>
        </w:rPr>
        <w:t xml:space="preserve"> as the integrity computation entity</w:t>
      </w:r>
      <w:r w:rsidR="00C71FC9">
        <w:rPr>
          <w:rFonts w:ascii="Times New Roman" w:hAnsi="Times New Roman"/>
        </w:rPr>
        <w:t xml:space="preserve">, </w:t>
      </w:r>
      <w:r w:rsidR="00E93B07">
        <w:rPr>
          <w:rFonts w:ascii="Times New Roman" w:hAnsi="Times New Roman"/>
        </w:rPr>
        <w:t>after performing</w:t>
      </w:r>
      <w:r w:rsidR="00C71FC9">
        <w:rPr>
          <w:rFonts w:ascii="Times New Roman" w:hAnsi="Times New Roman"/>
        </w:rPr>
        <w:t xml:space="preserve"> the DL</w:t>
      </w:r>
      <w:r w:rsidR="00E93B07">
        <w:rPr>
          <w:rFonts w:ascii="Times New Roman" w:hAnsi="Times New Roman"/>
        </w:rPr>
        <w:t>-PRS</w:t>
      </w:r>
      <w:r w:rsidR="00C71FC9">
        <w:rPr>
          <w:rFonts w:ascii="Times New Roman" w:hAnsi="Times New Roman"/>
        </w:rPr>
        <w:t xml:space="preserve"> measurement,</w:t>
      </w:r>
      <w:r w:rsidR="00E93B07">
        <w:rPr>
          <w:rFonts w:ascii="Times New Roman" w:hAnsi="Times New Roman"/>
        </w:rPr>
        <w:t xml:space="preserve"> the UE needs to send the DL-PRS measurement result towards the LMF</w:t>
      </w:r>
      <w:r w:rsidR="00A70F1C">
        <w:rPr>
          <w:rFonts w:ascii="Times New Roman" w:hAnsi="Times New Roman"/>
        </w:rPr>
        <w:t>. Then, the LMF derives the positioning result based on the</w:t>
      </w:r>
      <w:r w:rsidR="00A70F1C" w:rsidRPr="00A70F1C">
        <w:rPr>
          <w:rFonts w:ascii="Times New Roman" w:hAnsi="Times New Roman"/>
        </w:rPr>
        <w:t xml:space="preserve"> </w:t>
      </w:r>
      <w:r w:rsidR="00A70F1C">
        <w:rPr>
          <w:rFonts w:ascii="Times New Roman" w:hAnsi="Times New Roman"/>
        </w:rPr>
        <w:t xml:space="preserve">DL-PRS measurement result and sends it back to the UE, if it is the UE triggering the LCS service. Similar </w:t>
      </w:r>
      <w:r w:rsidR="001658F9">
        <w:rPr>
          <w:rFonts w:ascii="Times New Roman" w:hAnsi="Times New Roman"/>
        </w:rPr>
        <w:t>with</w:t>
      </w:r>
      <w:r w:rsidR="00A70F1C">
        <w:rPr>
          <w:rFonts w:ascii="Times New Roman" w:hAnsi="Times New Roman"/>
        </w:rPr>
        <w:t xml:space="preserve"> the above implementation, it could be found, UE at least needs to wait</w:t>
      </w:r>
      <w:r w:rsidR="006067E6">
        <w:rPr>
          <w:rFonts w:ascii="Times New Roman" w:hAnsi="Times New Roman"/>
        </w:rPr>
        <w:t xml:space="preserve"> for</w:t>
      </w:r>
      <w:r w:rsidR="00A70F1C">
        <w:rPr>
          <w:rFonts w:ascii="Times New Roman" w:hAnsi="Times New Roman"/>
        </w:rPr>
        <w:t xml:space="preserve"> two pieces of LPP msg transmission</w:t>
      </w:r>
      <w:r w:rsidR="001658F9">
        <w:rPr>
          <w:rFonts w:ascii="Times New Roman" w:hAnsi="Times New Roman"/>
        </w:rPr>
        <w:t xml:space="preserve"> and processing</w:t>
      </w:r>
      <w:r w:rsidR="00A70F1C">
        <w:rPr>
          <w:rFonts w:ascii="Times New Roman" w:hAnsi="Times New Roman"/>
        </w:rPr>
        <w:t xml:space="preserve"> time prior to the availability of the integrity checked positioning result.</w:t>
      </w:r>
    </w:p>
    <w:p w14:paraId="2C76233B" w14:textId="5894CEBC" w:rsidR="00A70F1C" w:rsidRPr="00A70F1C" w:rsidRDefault="00A70F1C" w:rsidP="005B0130">
      <w:pPr>
        <w:rPr>
          <w:rFonts w:ascii="Times New Roman" w:hAnsi="Times New Roman"/>
        </w:rPr>
      </w:pPr>
      <w:r w:rsidRPr="00A70F1C">
        <w:rPr>
          <w:rFonts w:ascii="Times New Roman" w:hAnsi="Times New Roman" w:hint="eastAsia"/>
          <w:b/>
        </w:rPr>
        <w:lastRenderedPageBreak/>
        <w:t>O</w:t>
      </w:r>
      <w:r w:rsidRPr="00A70F1C">
        <w:rPr>
          <w:rFonts w:ascii="Times New Roman" w:hAnsi="Times New Roman"/>
          <w:b/>
        </w:rPr>
        <w:t xml:space="preserve">bservation </w:t>
      </w:r>
      <w:r w:rsidR="005B1405">
        <w:rPr>
          <w:rFonts w:ascii="Times New Roman" w:hAnsi="Times New Roman"/>
          <w:b/>
        </w:rPr>
        <w:t>2</w:t>
      </w:r>
      <w:r w:rsidRPr="00A70F1C">
        <w:rPr>
          <w:rFonts w:ascii="Times New Roman" w:hAnsi="Times New Roman"/>
          <w:b/>
        </w:rPr>
        <w:t xml:space="preserve">: </w:t>
      </w:r>
      <w:r>
        <w:rPr>
          <w:rFonts w:ascii="Times New Roman" w:hAnsi="Times New Roman"/>
          <w:b/>
        </w:rPr>
        <w:t>if LMF serves the positioning entity and the UE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w:t>
      </w:r>
      <w:r w:rsidR="00F4302A">
        <w:rPr>
          <w:rFonts w:ascii="Times New Roman" w:hAnsi="Times New Roman"/>
          <w:b/>
        </w:rPr>
        <w:t xml:space="preserve"> for</w:t>
      </w:r>
      <w:r w:rsidR="001658F9">
        <w:rPr>
          <w:rFonts w:ascii="Times New Roman" w:hAnsi="Times New Roman"/>
          <w:b/>
        </w:rPr>
        <w:t xml:space="preserve"> </w:t>
      </w:r>
      <w:r w:rsidRPr="007317B0">
        <w:rPr>
          <w:rFonts w:ascii="Times New Roman" w:hAnsi="Times New Roman"/>
          <w:b/>
        </w:rPr>
        <w:t>at least two pieces of LPP msg</w:t>
      </w:r>
      <w:r w:rsidR="001658F9">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0BCEAA81" w14:textId="732AC960" w:rsidR="00BB2943" w:rsidRDefault="00A70F1C" w:rsidP="005B0130">
      <w:pPr>
        <w:rPr>
          <w:rFonts w:ascii="Times New Roman" w:hAnsi="Times New Roman"/>
        </w:rPr>
      </w:pPr>
      <w:r>
        <w:rPr>
          <w:rFonts w:ascii="Times New Roman" w:hAnsi="Times New Roman"/>
        </w:rPr>
        <w:t>As a result, from the perspective of saving</w:t>
      </w:r>
      <w:r w:rsidR="006067E6">
        <w:rPr>
          <w:rFonts w:ascii="Times New Roman" w:hAnsi="Times New Roman"/>
        </w:rPr>
        <w:t xml:space="preserve"> unnecessary</w:t>
      </w:r>
      <w:r>
        <w:rPr>
          <w:rFonts w:ascii="Times New Roman" w:hAnsi="Times New Roman"/>
        </w:rPr>
        <w:t xml:space="preserve"> </w:t>
      </w:r>
      <w:r w:rsidR="006067E6">
        <w:rPr>
          <w:rFonts w:ascii="Times New Roman" w:hAnsi="Times New Roman"/>
        </w:rPr>
        <w:t>processing</w:t>
      </w:r>
      <w:r>
        <w:rPr>
          <w:rFonts w:ascii="Times New Roman" w:hAnsi="Times New Roman"/>
        </w:rPr>
        <w:t xml:space="preserve"> time for the time-sensitive positioning services, we propose RAN2 to agree that </w:t>
      </w:r>
      <w:r w:rsidRPr="00A70F1C">
        <w:rPr>
          <w:rFonts w:ascii="Times New Roman" w:hAnsi="Times New Roman"/>
        </w:rPr>
        <w:t xml:space="preserve">the entity for integrity computation </w:t>
      </w:r>
      <w:r>
        <w:rPr>
          <w:rFonts w:ascii="Times New Roman" w:hAnsi="Times New Roman"/>
        </w:rPr>
        <w:t>and the one for</w:t>
      </w:r>
      <w:r w:rsidRPr="00A70F1C">
        <w:rPr>
          <w:rFonts w:ascii="Times New Roman" w:hAnsi="Times New Roman"/>
        </w:rPr>
        <w:t xml:space="preserve"> positioning</w:t>
      </w:r>
      <w:r>
        <w:rPr>
          <w:rFonts w:ascii="Times New Roman" w:hAnsi="Times New Roman"/>
        </w:rPr>
        <w:t xml:space="preserve"> computation should </w:t>
      </w:r>
      <w:r w:rsidR="00F4302A">
        <w:rPr>
          <w:rFonts w:ascii="Times New Roman" w:hAnsi="Times New Roman"/>
        </w:rPr>
        <w:t>not be</w:t>
      </w:r>
      <w:r>
        <w:rPr>
          <w:rFonts w:ascii="Times New Roman" w:hAnsi="Times New Roman"/>
        </w:rPr>
        <w:t xml:space="preserve"> </w:t>
      </w:r>
      <w:r w:rsidR="00F4302A">
        <w:rPr>
          <w:rFonts w:ascii="Times New Roman" w:hAnsi="Times New Roman"/>
        </w:rPr>
        <w:t>de</w:t>
      </w:r>
      <w:r>
        <w:rPr>
          <w:rFonts w:ascii="Times New Roman" w:hAnsi="Times New Roman"/>
        </w:rPr>
        <w:t>coupled.</w:t>
      </w:r>
    </w:p>
    <w:p w14:paraId="2A8C4D64" w14:textId="3A1C1952" w:rsidR="00A70F1C" w:rsidRPr="00A70F1C" w:rsidRDefault="00A70F1C" w:rsidP="005B0130">
      <w:pPr>
        <w:rPr>
          <w:rFonts w:ascii="Times New Roman" w:hAnsi="Times New Roman"/>
          <w:b/>
        </w:rPr>
      </w:pPr>
      <w:r w:rsidRPr="00A70F1C">
        <w:rPr>
          <w:rFonts w:ascii="Times New Roman" w:hAnsi="Times New Roman" w:hint="eastAsia"/>
          <w:b/>
        </w:rPr>
        <w:t>P</w:t>
      </w:r>
      <w:r w:rsidRPr="00A70F1C">
        <w:rPr>
          <w:rFonts w:ascii="Times New Roman" w:hAnsi="Times New Roman"/>
          <w:b/>
        </w:rPr>
        <w:t xml:space="preserve">roposal </w:t>
      </w:r>
      <w:r w:rsidR="005B1405">
        <w:rPr>
          <w:rFonts w:ascii="Times New Roman" w:hAnsi="Times New Roman"/>
          <w:b/>
        </w:rPr>
        <w:t>4</w:t>
      </w:r>
      <w:r w:rsidRPr="00A70F1C">
        <w:rPr>
          <w:rFonts w:ascii="Times New Roman" w:hAnsi="Times New Roman"/>
          <w:b/>
        </w:rPr>
        <w:t xml:space="preserve">: RAN2 to agree that the entity for integrity computation and the one for positioning computation should </w:t>
      </w:r>
      <w:r w:rsidR="00F4302A">
        <w:rPr>
          <w:rFonts w:ascii="Times New Roman" w:hAnsi="Times New Roman"/>
          <w:b/>
        </w:rPr>
        <w:t>not be</w:t>
      </w:r>
      <w:r w:rsidRPr="00A70F1C">
        <w:rPr>
          <w:rFonts w:ascii="Times New Roman" w:hAnsi="Times New Roman"/>
          <w:b/>
        </w:rPr>
        <w:t xml:space="preserve"> </w:t>
      </w:r>
      <w:r w:rsidR="00F4302A">
        <w:rPr>
          <w:rFonts w:ascii="Times New Roman" w:hAnsi="Times New Roman"/>
          <w:b/>
        </w:rPr>
        <w:t>de</w:t>
      </w:r>
      <w:r w:rsidRPr="00A70F1C">
        <w:rPr>
          <w:rFonts w:ascii="Times New Roman" w:hAnsi="Times New Roman"/>
          <w:b/>
        </w:rPr>
        <w:t>coupled, from the perspective of saving</w:t>
      </w:r>
      <w:r w:rsidR="006067E6">
        <w:rPr>
          <w:rFonts w:ascii="Times New Roman" w:hAnsi="Times New Roman"/>
          <w:b/>
        </w:rPr>
        <w:t xml:space="preserve"> unnecessary</w:t>
      </w:r>
      <w:r w:rsidRPr="00A70F1C">
        <w:rPr>
          <w:rFonts w:ascii="Times New Roman" w:hAnsi="Times New Roman"/>
          <w:b/>
        </w:rPr>
        <w:t xml:space="preserve"> </w:t>
      </w:r>
      <w:r w:rsidR="006067E6">
        <w:rPr>
          <w:rFonts w:ascii="Times New Roman" w:hAnsi="Times New Roman"/>
          <w:b/>
        </w:rPr>
        <w:t>processing</w:t>
      </w:r>
      <w:r w:rsidRPr="00A70F1C">
        <w:rPr>
          <w:rFonts w:ascii="Times New Roman" w:hAnsi="Times New Roman"/>
          <w:b/>
        </w:rPr>
        <w:t xml:space="preserve"> time for the time-sensitive positioning services.</w:t>
      </w:r>
    </w:p>
    <w:p w14:paraId="21EF1344" w14:textId="352DF5EE" w:rsidR="005B1405" w:rsidRPr="00BB2943" w:rsidRDefault="003811C1" w:rsidP="003811C1">
      <w:pPr>
        <w:pStyle w:val="2"/>
        <w:numPr>
          <w:ilvl w:val="0"/>
          <w:numId w:val="0"/>
        </w:numPr>
        <w:tabs>
          <w:tab w:val="num" w:pos="1440"/>
        </w:tabs>
        <w:ind w:left="575" w:hanging="575"/>
      </w:pPr>
      <w:r>
        <w:t xml:space="preserve">2.3 </w:t>
      </w:r>
      <w:r w:rsidR="00922A91">
        <w:t>Mapping of Integrity Parameters</w:t>
      </w:r>
    </w:p>
    <w:p w14:paraId="640BB049" w14:textId="7B606BDD" w:rsidR="00BB2943" w:rsidRDefault="00922A91" w:rsidP="005B0130">
      <w:pPr>
        <w:rPr>
          <w:rFonts w:ascii="Times New Roman" w:hAnsi="Times New Roman"/>
        </w:rPr>
      </w:pPr>
      <w:r>
        <w:rPr>
          <w:rFonts w:ascii="Times New Roman" w:hAnsi="Times New Roman"/>
        </w:rPr>
        <w:t>Here we indicate the RAN1 agreement regarding the error sources specified in the RAN1#110e and RAN1#110bis-e meeting.</w:t>
      </w:r>
      <w:r w:rsidR="00FB2779">
        <w:rPr>
          <w:rFonts w:ascii="Times New Roman" w:hAnsi="Times New Roman"/>
        </w:rPr>
        <w:t xml:space="preserve"> </w:t>
      </w:r>
    </w:p>
    <w:p w14:paraId="7C8A1500" w14:textId="13AE7F7B" w:rsidR="00C868A2" w:rsidRDefault="00C868A2" w:rsidP="005B0130">
      <w:pPr>
        <w:rPr>
          <w:rFonts w:ascii="Times New Roman" w:hAnsi="Times New Roman"/>
        </w:rPr>
      </w:pPr>
      <w:r w:rsidRPr="00C868A2">
        <w:rPr>
          <w:rFonts w:ascii="Times New Roman" w:hAnsi="Times New Roman"/>
          <w:highlight w:val="yellow"/>
        </w:rPr>
        <w:t>RAN1#110-bise:</w:t>
      </w:r>
    </w:p>
    <w:p w14:paraId="3D51AF9B" w14:textId="77777777" w:rsidR="00922A91" w:rsidRPr="008C710C" w:rsidRDefault="00922A91" w:rsidP="00922A91">
      <w:pPr>
        <w:rPr>
          <w:b/>
          <w:u w:val="single"/>
        </w:rPr>
      </w:pPr>
      <w:r w:rsidRPr="008C710C">
        <w:rPr>
          <w:b/>
          <w:highlight w:val="green"/>
          <w:u w:val="single"/>
        </w:rPr>
        <w:t>Agreement</w:t>
      </w:r>
    </w:p>
    <w:p w14:paraId="01CAAFC5" w14:textId="77777777" w:rsidR="00922A91" w:rsidRPr="00C50F56" w:rsidRDefault="00922A91" w:rsidP="003811C1">
      <w:pPr>
        <w:pStyle w:val="afffffffe"/>
        <w:widowControl/>
        <w:numPr>
          <w:ilvl w:val="0"/>
          <w:numId w:val="19"/>
        </w:numPr>
        <w:tabs>
          <w:tab w:val="num" w:pos="360"/>
        </w:tabs>
        <w:overflowPunct/>
        <w:autoSpaceDE/>
        <w:autoSpaceDN/>
        <w:adjustRightInd/>
        <w:spacing w:after="0"/>
        <w:contextualSpacing w:val="0"/>
        <w:textAlignment w:val="auto"/>
        <w:rPr>
          <w:lang w:eastAsia="zh-CN"/>
        </w:rPr>
      </w:pPr>
      <w:r w:rsidRPr="00C50F56">
        <w:rPr>
          <w:lang w:val="en-CA" w:eastAsia="zh-CN"/>
        </w:rPr>
        <w:t xml:space="preserve">For LMF-based positioning integrity mode, TRP location (e.g., </w:t>
      </w:r>
      <w:r w:rsidRPr="00C50F56">
        <w:rPr>
          <w:snapToGrid w:val="0"/>
        </w:rPr>
        <w:t>Geographical Coordinates </w:t>
      </w:r>
      <w:r w:rsidRPr="00C50F56">
        <w:rPr>
          <w:lang w:val="en-CA" w:eastAsia="zh-CN"/>
        </w:rPr>
        <w:t>in TS 38.455) is an error source for DL-TDOA, DL-</w:t>
      </w:r>
      <w:proofErr w:type="spellStart"/>
      <w:r w:rsidRPr="00C50F56">
        <w:rPr>
          <w:lang w:val="en-CA" w:eastAsia="zh-CN"/>
        </w:rPr>
        <w:t>AoD</w:t>
      </w:r>
      <w:proofErr w:type="spellEnd"/>
      <w:r w:rsidRPr="00C50F56">
        <w:rPr>
          <w:lang w:val="en-CA" w:eastAsia="zh-CN"/>
        </w:rPr>
        <w:t>, UL-TDOA, UL-</w:t>
      </w:r>
      <w:proofErr w:type="spellStart"/>
      <w:r w:rsidRPr="00C50F56">
        <w:rPr>
          <w:lang w:val="en-CA" w:eastAsia="zh-CN"/>
        </w:rPr>
        <w:t>AoA</w:t>
      </w:r>
      <w:proofErr w:type="spellEnd"/>
      <w:r w:rsidRPr="00C50F56">
        <w:rPr>
          <w:lang w:val="en-CA" w:eastAsia="zh-CN"/>
        </w:rPr>
        <w:t xml:space="preserve"> and multi-RTT.</w:t>
      </w:r>
    </w:p>
    <w:p w14:paraId="57C5BF9A" w14:textId="77777777" w:rsidR="00922A91" w:rsidRDefault="00922A91" w:rsidP="003811C1">
      <w:pPr>
        <w:pStyle w:val="afffffffe"/>
        <w:widowControl/>
        <w:numPr>
          <w:ilvl w:val="1"/>
          <w:numId w:val="19"/>
        </w:numPr>
        <w:tabs>
          <w:tab w:val="num" w:pos="360"/>
        </w:tabs>
        <w:overflowPunct/>
        <w:autoSpaceDE/>
        <w:autoSpaceDN/>
        <w:adjustRightInd/>
        <w:spacing w:after="0"/>
        <w:contextualSpacing w:val="0"/>
        <w:jc w:val="left"/>
        <w:textAlignment w:val="auto"/>
        <w:rPr>
          <w:lang w:val="en-CA" w:eastAsia="zh-CN"/>
        </w:rPr>
      </w:pPr>
      <w:r>
        <w:rPr>
          <w:lang w:val="en-CA" w:eastAsia="zh-CN"/>
        </w:rPr>
        <w:t>Note: Definition of “LMF-based positioning integrity mode” can be found in Table 9.4.1.1.1 in TR 38.857</w:t>
      </w:r>
    </w:p>
    <w:p w14:paraId="58546923" w14:textId="77777777" w:rsidR="00922A91" w:rsidRDefault="00922A91" w:rsidP="003811C1">
      <w:pPr>
        <w:pStyle w:val="afffffffe"/>
        <w:widowControl/>
        <w:numPr>
          <w:ilvl w:val="1"/>
          <w:numId w:val="19"/>
        </w:numPr>
        <w:tabs>
          <w:tab w:val="num" w:pos="360"/>
        </w:tabs>
        <w:overflowPunct/>
        <w:autoSpaceDE/>
        <w:autoSpaceDN/>
        <w:adjustRightInd/>
        <w:spacing w:after="0"/>
        <w:contextualSpacing w:val="0"/>
        <w:jc w:val="left"/>
        <w:textAlignment w:val="auto"/>
        <w:rPr>
          <w:lang w:eastAsia="zh-CN"/>
        </w:rPr>
      </w:pPr>
      <w:r>
        <w:rPr>
          <w:lang w:val="en-CA" w:eastAsia="zh-CN"/>
        </w:rPr>
        <w:t>FFS: Specification impact of TRP location as an error source for LMF-based positioning integrity mode</w:t>
      </w:r>
    </w:p>
    <w:p w14:paraId="39524DAA" w14:textId="77777777" w:rsidR="00922A91" w:rsidRDefault="00922A91" w:rsidP="003811C1">
      <w:pPr>
        <w:pStyle w:val="afffffffe"/>
        <w:widowControl/>
        <w:numPr>
          <w:ilvl w:val="1"/>
          <w:numId w:val="19"/>
        </w:numPr>
        <w:tabs>
          <w:tab w:val="num" w:pos="360"/>
        </w:tabs>
        <w:overflowPunct/>
        <w:autoSpaceDE/>
        <w:autoSpaceDN/>
        <w:adjustRightInd/>
        <w:spacing w:after="0"/>
        <w:contextualSpacing w:val="0"/>
        <w:jc w:val="left"/>
        <w:textAlignment w:val="auto"/>
        <w:rPr>
          <w:lang w:eastAsia="zh-CN"/>
        </w:rPr>
      </w:pPr>
      <w:r>
        <w:rPr>
          <w:lang w:val="en-CA" w:eastAsia="zh-CN"/>
        </w:rPr>
        <w:t>FFS: Model of the error source (e.g., distribution, mean and/or standard deviation for integrity)</w:t>
      </w:r>
    </w:p>
    <w:p w14:paraId="6A6199AF" w14:textId="77777777" w:rsidR="00922A91" w:rsidRPr="00922A91" w:rsidRDefault="00922A91" w:rsidP="005B0130">
      <w:pPr>
        <w:rPr>
          <w:rFonts w:ascii="Times New Roman" w:hAnsi="Times New Roman"/>
        </w:rPr>
      </w:pPr>
    </w:p>
    <w:p w14:paraId="18269746" w14:textId="77777777" w:rsidR="00922A91" w:rsidRPr="008C710C" w:rsidRDefault="00922A91" w:rsidP="00922A91">
      <w:pPr>
        <w:rPr>
          <w:b/>
          <w:u w:val="single"/>
        </w:rPr>
      </w:pPr>
      <w:r w:rsidRPr="008C710C">
        <w:rPr>
          <w:b/>
          <w:highlight w:val="green"/>
          <w:u w:val="single"/>
        </w:rPr>
        <w:t>Agreement</w:t>
      </w:r>
    </w:p>
    <w:p w14:paraId="1B8614C0" w14:textId="77777777" w:rsidR="00922A91" w:rsidRPr="00CC4AFF" w:rsidRDefault="00922A91" w:rsidP="003811C1">
      <w:pPr>
        <w:pStyle w:val="afffffffe"/>
        <w:widowControl/>
        <w:numPr>
          <w:ilvl w:val="0"/>
          <w:numId w:val="20"/>
        </w:numPr>
        <w:tabs>
          <w:tab w:val="num" w:pos="360"/>
        </w:tabs>
        <w:overflowPunct/>
        <w:autoSpaceDE/>
        <w:autoSpaceDN/>
        <w:adjustRightInd/>
        <w:spacing w:after="0"/>
        <w:contextualSpacing w:val="0"/>
        <w:textAlignment w:val="auto"/>
        <w:rPr>
          <w:lang w:val="en-CA"/>
        </w:rPr>
      </w:pPr>
      <w:r w:rsidRPr="00CC4AFF">
        <w:rPr>
          <w:lang w:val="en-CA"/>
        </w:rPr>
        <w:t>Study the following alternatives for expression of angle of arrival measurement error for determination of positioning integrity for UL-</w:t>
      </w:r>
      <w:proofErr w:type="spellStart"/>
      <w:r w:rsidRPr="00CC4AFF">
        <w:rPr>
          <w:lang w:val="en-CA"/>
        </w:rPr>
        <w:t>AoA</w:t>
      </w:r>
      <w:proofErr w:type="spellEnd"/>
      <w:r w:rsidRPr="00CC4AFF">
        <w:rPr>
          <w:lang w:val="en-CA"/>
        </w:rPr>
        <w:t xml:space="preserve">, and </w:t>
      </w:r>
      <w:r w:rsidRPr="00CC4AFF">
        <w:t>down select between Alt 1 and Alt 2:</w:t>
      </w:r>
    </w:p>
    <w:p w14:paraId="01D6C5B2" w14:textId="77777777" w:rsidR="00922A91" w:rsidRPr="00CC4AFF" w:rsidRDefault="00922A91" w:rsidP="003811C1">
      <w:pPr>
        <w:pStyle w:val="afffffffe"/>
        <w:widowControl/>
        <w:numPr>
          <w:ilvl w:val="1"/>
          <w:numId w:val="20"/>
        </w:numPr>
        <w:tabs>
          <w:tab w:val="num" w:pos="360"/>
        </w:tabs>
        <w:overflowPunct/>
        <w:autoSpaceDE/>
        <w:autoSpaceDN/>
        <w:adjustRightInd/>
        <w:spacing w:after="0"/>
        <w:contextualSpacing w:val="0"/>
        <w:textAlignment w:val="auto"/>
        <w:rPr>
          <w:lang w:val="en-CA"/>
        </w:rPr>
      </w:pPr>
      <w:r w:rsidRPr="00CC4AFF">
        <w:rPr>
          <w:lang w:val="en-CA"/>
        </w:rPr>
        <w:t xml:space="preserve">Alt. 1: No conversion (e.g., the measurement error is expressed as error in </w:t>
      </w:r>
      <w:proofErr w:type="spellStart"/>
      <w:r w:rsidRPr="00CC4AFF">
        <w:rPr>
          <w:lang w:val="en-CA"/>
        </w:rPr>
        <w:t>AoA</w:t>
      </w:r>
      <w:proofErr w:type="spellEnd"/>
      <w:r w:rsidRPr="00CC4AFF">
        <w:rPr>
          <w:lang w:val="en-CA"/>
        </w:rPr>
        <w:t xml:space="preserve"> or </w:t>
      </w:r>
      <w:proofErr w:type="spellStart"/>
      <w:r w:rsidRPr="00CC4AFF">
        <w:rPr>
          <w:lang w:val="en-CA"/>
        </w:rPr>
        <w:t>ZoA</w:t>
      </w:r>
      <w:proofErr w:type="spellEnd"/>
      <w:r w:rsidRPr="00CC4AFF">
        <w:rPr>
          <w:lang w:val="en-CA"/>
        </w:rPr>
        <w:t xml:space="preserve"> in LCS/GCS)</w:t>
      </w:r>
    </w:p>
    <w:p w14:paraId="276AFD21" w14:textId="77777777" w:rsidR="00922A91" w:rsidRPr="00CC4AFF" w:rsidRDefault="00922A91" w:rsidP="003811C1">
      <w:pPr>
        <w:pStyle w:val="afffffffe"/>
        <w:widowControl/>
        <w:numPr>
          <w:ilvl w:val="1"/>
          <w:numId w:val="20"/>
        </w:numPr>
        <w:tabs>
          <w:tab w:val="num" w:pos="360"/>
        </w:tabs>
        <w:overflowPunct/>
        <w:autoSpaceDE/>
        <w:autoSpaceDN/>
        <w:adjustRightInd/>
        <w:spacing w:after="0"/>
        <w:contextualSpacing w:val="0"/>
        <w:textAlignment w:val="auto"/>
        <w:rPr>
          <w:lang w:val="en-CA"/>
        </w:rPr>
      </w:pPr>
      <w:r w:rsidRPr="00CC4AFF">
        <w:rPr>
          <w:lang w:val="en-CA"/>
        </w:rPr>
        <w:t xml:space="preserve">Alt. 2: conversion function (defined function of </w:t>
      </w:r>
      <w:proofErr w:type="spellStart"/>
      <w:r w:rsidRPr="00CC4AFF">
        <w:rPr>
          <w:lang w:val="en-CA"/>
        </w:rPr>
        <w:t>AoA</w:t>
      </w:r>
      <w:proofErr w:type="spellEnd"/>
      <w:r w:rsidRPr="00CC4AFF">
        <w:rPr>
          <w:lang w:val="en-CA"/>
        </w:rPr>
        <w:t>/</w:t>
      </w:r>
      <w:proofErr w:type="spellStart"/>
      <w:r w:rsidRPr="00CC4AFF">
        <w:rPr>
          <w:lang w:val="en-CA"/>
        </w:rPr>
        <w:t>ZoA</w:t>
      </w:r>
      <w:proofErr w:type="spellEnd"/>
      <w:r w:rsidRPr="00CC4AFF">
        <w:rPr>
          <w:lang w:val="en-CA"/>
        </w:rPr>
        <w:t xml:space="preserve"> in LCS)</w:t>
      </w:r>
    </w:p>
    <w:p w14:paraId="4E7DAF0F" w14:textId="77777777" w:rsidR="00922A91" w:rsidRPr="00CC4AFF" w:rsidRDefault="00922A91" w:rsidP="003811C1">
      <w:pPr>
        <w:pStyle w:val="afffffffe"/>
        <w:widowControl/>
        <w:numPr>
          <w:ilvl w:val="0"/>
          <w:numId w:val="20"/>
        </w:numPr>
        <w:tabs>
          <w:tab w:val="num" w:pos="360"/>
        </w:tabs>
        <w:overflowPunct/>
        <w:autoSpaceDE/>
        <w:autoSpaceDN/>
        <w:adjustRightInd/>
        <w:spacing w:after="0"/>
        <w:contextualSpacing w:val="0"/>
        <w:textAlignment w:val="auto"/>
      </w:pPr>
      <w:r w:rsidRPr="00CC4AFF">
        <w:t xml:space="preserve">FFS: Distribution of </w:t>
      </w:r>
      <w:proofErr w:type="spellStart"/>
      <w:r w:rsidRPr="00CC4AFF">
        <w:t>AoA</w:t>
      </w:r>
      <w:proofErr w:type="spellEnd"/>
      <w:r w:rsidRPr="00CC4AFF">
        <w:t xml:space="preserve"> measurement error for an NLOS/LOS link</w:t>
      </w:r>
    </w:p>
    <w:p w14:paraId="46B1BBA6" w14:textId="77777777" w:rsidR="00922A91" w:rsidRPr="00CC4AFF" w:rsidRDefault="00922A91" w:rsidP="003811C1">
      <w:pPr>
        <w:pStyle w:val="afffffffe"/>
        <w:widowControl/>
        <w:numPr>
          <w:ilvl w:val="0"/>
          <w:numId w:val="20"/>
        </w:numPr>
        <w:tabs>
          <w:tab w:val="num" w:pos="360"/>
        </w:tabs>
        <w:overflowPunct/>
        <w:autoSpaceDE/>
        <w:autoSpaceDN/>
        <w:adjustRightInd/>
        <w:spacing w:after="0"/>
        <w:contextualSpacing w:val="0"/>
        <w:textAlignment w:val="auto"/>
      </w:pPr>
      <w:r w:rsidRPr="00CC4AFF">
        <w:t>FFS: Other Details (e.g., mean, standard deviation)</w:t>
      </w:r>
    </w:p>
    <w:p w14:paraId="35BAD61E" w14:textId="5BB4FD56" w:rsidR="005B1405" w:rsidRDefault="005B1405" w:rsidP="005B0130">
      <w:pPr>
        <w:rPr>
          <w:rFonts w:ascii="Times New Roman" w:hAnsi="Times New Roman"/>
          <w:b/>
        </w:rPr>
      </w:pPr>
    </w:p>
    <w:p w14:paraId="719BE17B" w14:textId="77777777" w:rsidR="00922A91" w:rsidRPr="008C710C" w:rsidRDefault="00922A91" w:rsidP="00922A91">
      <w:pPr>
        <w:rPr>
          <w:b/>
          <w:u w:val="single"/>
        </w:rPr>
      </w:pPr>
      <w:r w:rsidRPr="008C710C">
        <w:rPr>
          <w:b/>
          <w:highlight w:val="green"/>
          <w:u w:val="single"/>
        </w:rPr>
        <w:t>Agreement</w:t>
      </w:r>
    </w:p>
    <w:p w14:paraId="04261410" w14:textId="77777777" w:rsidR="00922A91" w:rsidRPr="00F75D4B" w:rsidRDefault="00922A91" w:rsidP="003811C1">
      <w:pPr>
        <w:pStyle w:val="afffffffe"/>
        <w:widowControl/>
        <w:numPr>
          <w:ilvl w:val="0"/>
          <w:numId w:val="21"/>
        </w:numPr>
        <w:tabs>
          <w:tab w:val="num" w:pos="360"/>
        </w:tabs>
        <w:overflowPunct/>
        <w:autoSpaceDE/>
        <w:autoSpaceDN/>
        <w:adjustRightInd/>
        <w:spacing w:after="0"/>
        <w:contextualSpacing w:val="0"/>
        <w:textAlignment w:val="auto"/>
        <w:rPr>
          <w:lang w:val="en-CA"/>
        </w:rPr>
      </w:pPr>
      <w:r>
        <w:rPr>
          <w:lang w:val="en-CA"/>
        </w:rPr>
        <w:t>Timing</w:t>
      </w:r>
      <w:r w:rsidRPr="00F75D4B">
        <w:rPr>
          <w:lang w:val="en-CA"/>
        </w:rPr>
        <w:t xml:space="preserve"> measurement error </w:t>
      </w:r>
      <w:r>
        <w:rPr>
          <w:lang w:val="en-CA"/>
        </w:rPr>
        <w:t>can be</w:t>
      </w:r>
      <w:r w:rsidRPr="00F75D4B">
        <w:rPr>
          <w:lang w:val="en-CA"/>
        </w:rPr>
        <w:t xml:space="preserve"> modeled as Normal distribution.</w:t>
      </w:r>
    </w:p>
    <w:p w14:paraId="43DC5E56" w14:textId="77777777" w:rsidR="00922A91" w:rsidRDefault="00922A91" w:rsidP="003811C1">
      <w:pPr>
        <w:pStyle w:val="afffffffe"/>
        <w:widowControl/>
        <w:numPr>
          <w:ilvl w:val="1"/>
          <w:numId w:val="21"/>
        </w:numPr>
        <w:tabs>
          <w:tab w:val="num" w:pos="360"/>
        </w:tabs>
        <w:overflowPunct/>
        <w:autoSpaceDE/>
        <w:autoSpaceDN/>
        <w:adjustRightInd/>
        <w:spacing w:after="0"/>
        <w:contextualSpacing w:val="0"/>
        <w:textAlignment w:val="auto"/>
        <w:rPr>
          <w:lang w:val="en-CA" w:eastAsia="zh-CN"/>
        </w:rPr>
      </w:pPr>
      <w:r w:rsidRPr="000A04AE">
        <w:rPr>
          <w:lang w:val="en-CA" w:eastAsia="zh-CN"/>
        </w:rPr>
        <w:t xml:space="preserve">Note: The </w:t>
      </w:r>
      <w:r>
        <w:rPr>
          <w:lang w:val="en-CA" w:eastAsia="zh-CN"/>
        </w:rPr>
        <w:t>timing</w:t>
      </w:r>
      <w:r w:rsidRPr="000A04AE">
        <w:rPr>
          <w:lang w:val="en-CA" w:eastAsia="zh-CN"/>
        </w:rPr>
        <w:t xml:space="preserve"> measurement is applicable to RSTD, RTOA and UE/</w:t>
      </w:r>
      <w:proofErr w:type="spellStart"/>
      <w:r w:rsidRPr="000A04AE">
        <w:rPr>
          <w:lang w:val="en-CA" w:eastAsia="zh-CN"/>
        </w:rPr>
        <w:t>gNB</w:t>
      </w:r>
      <w:proofErr w:type="spellEnd"/>
      <w:r w:rsidRPr="000A04AE">
        <w:rPr>
          <w:lang w:val="en-CA" w:eastAsia="zh-CN"/>
        </w:rPr>
        <w:t xml:space="preserve"> Rx-Tx time difference measurement</w:t>
      </w:r>
    </w:p>
    <w:p w14:paraId="781BEFBE" w14:textId="77777777" w:rsidR="00922A91" w:rsidRPr="000A04AE" w:rsidRDefault="00922A91" w:rsidP="003811C1">
      <w:pPr>
        <w:pStyle w:val="afffffffe"/>
        <w:widowControl/>
        <w:numPr>
          <w:ilvl w:val="1"/>
          <w:numId w:val="21"/>
        </w:numPr>
        <w:tabs>
          <w:tab w:val="num" w:pos="360"/>
        </w:tabs>
        <w:overflowPunct/>
        <w:autoSpaceDE/>
        <w:autoSpaceDN/>
        <w:adjustRightInd/>
        <w:spacing w:after="0"/>
        <w:contextualSpacing w:val="0"/>
        <w:textAlignment w:val="auto"/>
        <w:rPr>
          <w:lang w:val="en-CA" w:eastAsia="zh-CN"/>
        </w:rPr>
      </w:pPr>
      <w:r>
        <w:rPr>
          <w:lang w:val="en-CA" w:eastAsia="zh-CN"/>
        </w:rPr>
        <w:t>Note: it is assumed that the timing measurement error is associated with the first path</w:t>
      </w:r>
    </w:p>
    <w:p w14:paraId="62C93871" w14:textId="77777777" w:rsidR="00922A91" w:rsidRDefault="00922A91" w:rsidP="003811C1">
      <w:pPr>
        <w:pStyle w:val="afffffffe"/>
        <w:widowControl/>
        <w:numPr>
          <w:ilvl w:val="0"/>
          <w:numId w:val="21"/>
        </w:numPr>
        <w:tabs>
          <w:tab w:val="num" w:pos="360"/>
        </w:tabs>
        <w:overflowPunct/>
        <w:autoSpaceDE/>
        <w:autoSpaceDN/>
        <w:adjustRightInd/>
        <w:spacing w:after="0"/>
        <w:contextualSpacing w:val="0"/>
        <w:textAlignment w:val="auto"/>
        <w:rPr>
          <w:lang w:val="en-CA" w:eastAsia="zh-CN"/>
        </w:rPr>
      </w:pPr>
      <w:r>
        <w:rPr>
          <w:lang w:val="en-CA" w:eastAsia="zh-CN"/>
        </w:rPr>
        <w:t>Note: it is up to RAN2 how to use the identified distribution</w:t>
      </w:r>
    </w:p>
    <w:p w14:paraId="4967AE2C" w14:textId="2991B756" w:rsidR="005B1405" w:rsidRDefault="005B1405" w:rsidP="005B0130">
      <w:pPr>
        <w:rPr>
          <w:rFonts w:ascii="Times New Roman" w:hAnsi="Times New Roman"/>
          <w:b/>
        </w:rPr>
      </w:pPr>
    </w:p>
    <w:p w14:paraId="05475F8E" w14:textId="77777777" w:rsidR="00922A91" w:rsidRPr="008C710C" w:rsidRDefault="00922A91" w:rsidP="00922A91">
      <w:pPr>
        <w:rPr>
          <w:b/>
          <w:u w:val="single"/>
        </w:rPr>
      </w:pPr>
      <w:r w:rsidRPr="008C710C">
        <w:rPr>
          <w:b/>
          <w:highlight w:val="green"/>
          <w:u w:val="single"/>
        </w:rPr>
        <w:lastRenderedPageBreak/>
        <w:t>Agreement</w:t>
      </w:r>
    </w:p>
    <w:p w14:paraId="1E296E2E" w14:textId="77777777" w:rsidR="00922A91" w:rsidRDefault="00922A91" w:rsidP="003811C1">
      <w:pPr>
        <w:pStyle w:val="afffffffe"/>
        <w:widowControl/>
        <w:numPr>
          <w:ilvl w:val="0"/>
          <w:numId w:val="22"/>
        </w:numPr>
        <w:tabs>
          <w:tab w:val="num" w:pos="360"/>
        </w:tabs>
        <w:overflowPunct/>
        <w:autoSpaceDE/>
        <w:autoSpaceDN/>
        <w:adjustRightInd/>
        <w:spacing w:after="0"/>
        <w:contextualSpacing w:val="0"/>
        <w:textAlignment w:val="auto"/>
      </w:pPr>
      <w:r>
        <w:rPr>
          <w:lang w:val="en-CA"/>
        </w:rPr>
        <w:t xml:space="preserve">For UE-based positioning integrity mode, </w:t>
      </w:r>
      <w:r>
        <w:t>study whether boresight direction of DL PRS (NR-DL-PRS-</w:t>
      </w:r>
      <w:proofErr w:type="spellStart"/>
      <w:r>
        <w:t>BeamInfo</w:t>
      </w:r>
      <w:proofErr w:type="spellEnd"/>
      <w:r>
        <w:t>) and/or beam information (NR-TRP-</w:t>
      </w:r>
      <w:proofErr w:type="spellStart"/>
      <w:r>
        <w:t>BeamAntennaInfo</w:t>
      </w:r>
      <w:proofErr w:type="spellEnd"/>
      <w:r>
        <w:t>) of DL PRS are error sources or not, focusing on the following aspects:</w:t>
      </w:r>
    </w:p>
    <w:p w14:paraId="367498E7" w14:textId="77777777" w:rsidR="00922A91" w:rsidRDefault="00922A91" w:rsidP="003811C1">
      <w:pPr>
        <w:pStyle w:val="afffffffe"/>
        <w:widowControl/>
        <w:numPr>
          <w:ilvl w:val="1"/>
          <w:numId w:val="22"/>
        </w:numPr>
        <w:tabs>
          <w:tab w:val="num" w:pos="360"/>
        </w:tabs>
        <w:overflowPunct/>
        <w:autoSpaceDE/>
        <w:autoSpaceDN/>
        <w:adjustRightInd/>
        <w:spacing w:after="0"/>
        <w:contextualSpacing w:val="0"/>
        <w:textAlignment w:val="auto"/>
      </w:pPr>
      <w:r>
        <w:t>Granularity of boresight direction of DL-PRS and its influence on positioning integrity</w:t>
      </w:r>
    </w:p>
    <w:p w14:paraId="321AA69E" w14:textId="77777777" w:rsidR="00922A91" w:rsidRDefault="00922A91" w:rsidP="003811C1">
      <w:pPr>
        <w:pStyle w:val="afffffffe"/>
        <w:widowControl/>
        <w:numPr>
          <w:ilvl w:val="1"/>
          <w:numId w:val="22"/>
        </w:numPr>
        <w:tabs>
          <w:tab w:val="num" w:pos="360"/>
        </w:tabs>
        <w:overflowPunct/>
        <w:autoSpaceDE/>
        <w:autoSpaceDN/>
        <w:adjustRightInd/>
        <w:spacing w:after="0"/>
        <w:contextualSpacing w:val="0"/>
        <w:textAlignment w:val="auto"/>
      </w:pPr>
      <w:r>
        <w:t>Feasibility and complexity of modeling</w:t>
      </w:r>
    </w:p>
    <w:p w14:paraId="4376C6ED" w14:textId="77777777" w:rsidR="00922A91" w:rsidRDefault="00922A91" w:rsidP="003811C1">
      <w:pPr>
        <w:pStyle w:val="afffffffe"/>
        <w:widowControl/>
        <w:numPr>
          <w:ilvl w:val="1"/>
          <w:numId w:val="22"/>
        </w:numPr>
        <w:tabs>
          <w:tab w:val="num" w:pos="360"/>
        </w:tabs>
        <w:overflowPunct/>
        <w:autoSpaceDE/>
        <w:autoSpaceDN/>
        <w:adjustRightInd/>
        <w:spacing w:after="0"/>
        <w:contextualSpacing w:val="0"/>
        <w:textAlignment w:val="auto"/>
      </w:pPr>
      <w:r>
        <w:t xml:space="preserve">Feasibility of obtaining quality/statistical parameters of beam information from the </w:t>
      </w:r>
      <w:proofErr w:type="spellStart"/>
      <w:r>
        <w:t>gNB</w:t>
      </w:r>
      <w:proofErr w:type="spellEnd"/>
    </w:p>
    <w:p w14:paraId="3EBA4F89" w14:textId="77777777" w:rsidR="00922A91" w:rsidRDefault="00922A91" w:rsidP="003811C1">
      <w:pPr>
        <w:pStyle w:val="afffffffe"/>
        <w:widowControl/>
        <w:numPr>
          <w:ilvl w:val="1"/>
          <w:numId w:val="22"/>
        </w:numPr>
        <w:tabs>
          <w:tab w:val="num" w:pos="360"/>
        </w:tabs>
        <w:overflowPunct/>
        <w:autoSpaceDE/>
        <w:autoSpaceDN/>
        <w:adjustRightInd/>
        <w:spacing w:after="0"/>
        <w:contextualSpacing w:val="0"/>
        <w:textAlignment w:val="auto"/>
      </w:pPr>
      <w:r>
        <w:t xml:space="preserve">Influence on measurement errors at the UE </w:t>
      </w:r>
    </w:p>
    <w:p w14:paraId="0C8A01A8" w14:textId="77777777" w:rsidR="00922A91" w:rsidRDefault="00922A91" w:rsidP="003811C1">
      <w:pPr>
        <w:pStyle w:val="afffffffe"/>
        <w:widowControl/>
        <w:numPr>
          <w:ilvl w:val="0"/>
          <w:numId w:val="22"/>
        </w:numPr>
        <w:tabs>
          <w:tab w:val="num" w:pos="360"/>
        </w:tabs>
        <w:overflowPunct/>
        <w:autoSpaceDE/>
        <w:autoSpaceDN/>
        <w:adjustRightInd/>
        <w:spacing w:after="0"/>
        <w:contextualSpacing w:val="0"/>
        <w:textAlignment w:val="auto"/>
      </w:pPr>
      <w:r>
        <w:t>Other aspects are not precluded</w:t>
      </w:r>
    </w:p>
    <w:p w14:paraId="256E3711" w14:textId="77777777" w:rsidR="00922A91" w:rsidRDefault="00922A91" w:rsidP="003811C1">
      <w:pPr>
        <w:pStyle w:val="afffffffe"/>
        <w:widowControl/>
        <w:numPr>
          <w:ilvl w:val="0"/>
          <w:numId w:val="22"/>
        </w:numPr>
        <w:tabs>
          <w:tab w:val="num" w:pos="360"/>
        </w:tabs>
        <w:overflowPunct/>
        <w:autoSpaceDE/>
        <w:autoSpaceDN/>
        <w:adjustRightInd/>
        <w:spacing w:after="0"/>
        <w:contextualSpacing w:val="0"/>
        <w:jc w:val="left"/>
        <w:textAlignment w:val="auto"/>
        <w:rPr>
          <w:lang w:val="en-CA"/>
        </w:rPr>
      </w:pPr>
      <w:r>
        <w:rPr>
          <w:lang w:val="en-CA"/>
        </w:rPr>
        <w:t>Note: Definition of “UE-based positioning integrity mode” can be found in Table 9.4.1.1.1 in TR 38.857</w:t>
      </w:r>
    </w:p>
    <w:p w14:paraId="5633208D" w14:textId="0274B7EA" w:rsidR="005B1405" w:rsidRDefault="005B1405" w:rsidP="005B0130">
      <w:pPr>
        <w:rPr>
          <w:rFonts w:ascii="Times New Roman" w:hAnsi="Times New Roman"/>
          <w:b/>
        </w:rPr>
      </w:pPr>
    </w:p>
    <w:p w14:paraId="53509FE7" w14:textId="77777777" w:rsidR="00922A91" w:rsidRPr="008C710C" w:rsidRDefault="00922A91" w:rsidP="00922A91">
      <w:pPr>
        <w:rPr>
          <w:b/>
          <w:u w:val="single"/>
        </w:rPr>
      </w:pPr>
      <w:r w:rsidRPr="008C710C">
        <w:rPr>
          <w:b/>
          <w:highlight w:val="green"/>
          <w:u w:val="single"/>
        </w:rPr>
        <w:t>Agreement</w:t>
      </w:r>
    </w:p>
    <w:p w14:paraId="57135308" w14:textId="77777777" w:rsidR="00922A91" w:rsidRDefault="00922A91" w:rsidP="003811C1">
      <w:pPr>
        <w:pStyle w:val="afffffffe"/>
        <w:widowControl/>
        <w:numPr>
          <w:ilvl w:val="0"/>
          <w:numId w:val="23"/>
        </w:numPr>
        <w:tabs>
          <w:tab w:val="num" w:pos="360"/>
        </w:tabs>
        <w:overflowPunct/>
        <w:autoSpaceDE/>
        <w:autoSpaceDN/>
        <w:adjustRightInd/>
        <w:spacing w:after="0"/>
        <w:contextualSpacing w:val="0"/>
        <w:textAlignment w:val="auto"/>
        <w:rPr>
          <w:lang w:val="en-CA"/>
        </w:rPr>
      </w:pPr>
      <w:r>
        <w:rPr>
          <w:lang w:val="en-CA"/>
        </w:rPr>
        <w:t>The following distributions are identified as candidates for modeling of the distribution for TRP location (e.g., NR-TRP-</w:t>
      </w:r>
      <w:proofErr w:type="spellStart"/>
      <w:r>
        <w:rPr>
          <w:lang w:val="en-CA"/>
        </w:rPr>
        <w:t>LocationInfo</w:t>
      </w:r>
      <w:proofErr w:type="spellEnd"/>
      <w:r>
        <w:rPr>
          <w:lang w:val="en-CA"/>
        </w:rPr>
        <w:t xml:space="preserve"> in TS 37.355) error</w:t>
      </w:r>
    </w:p>
    <w:p w14:paraId="1B654C40" w14:textId="77777777" w:rsidR="00922A91" w:rsidRDefault="00922A91" w:rsidP="003811C1">
      <w:pPr>
        <w:pStyle w:val="afffffffe"/>
        <w:widowControl/>
        <w:numPr>
          <w:ilvl w:val="1"/>
          <w:numId w:val="23"/>
        </w:numPr>
        <w:tabs>
          <w:tab w:val="num" w:pos="360"/>
        </w:tabs>
        <w:overflowPunct/>
        <w:autoSpaceDE/>
        <w:autoSpaceDN/>
        <w:adjustRightInd/>
        <w:spacing w:after="0"/>
        <w:contextualSpacing w:val="0"/>
        <w:textAlignment w:val="auto"/>
        <w:rPr>
          <w:lang w:val="en-CA"/>
        </w:rPr>
      </w:pPr>
      <w:r>
        <w:rPr>
          <w:lang w:val="en-CA"/>
        </w:rPr>
        <w:t>Uniform distribution</w:t>
      </w:r>
    </w:p>
    <w:p w14:paraId="182AEDC6" w14:textId="77777777" w:rsidR="00922A91" w:rsidRDefault="00922A91" w:rsidP="003811C1">
      <w:pPr>
        <w:pStyle w:val="afffffffe"/>
        <w:widowControl/>
        <w:numPr>
          <w:ilvl w:val="2"/>
          <w:numId w:val="23"/>
        </w:numPr>
        <w:tabs>
          <w:tab w:val="num" w:pos="360"/>
        </w:tabs>
        <w:overflowPunct/>
        <w:autoSpaceDE/>
        <w:autoSpaceDN/>
        <w:adjustRightInd/>
        <w:spacing w:after="0"/>
        <w:contextualSpacing w:val="0"/>
        <w:textAlignment w:val="auto"/>
        <w:rPr>
          <w:lang w:val="en-CA"/>
        </w:rPr>
      </w:pPr>
      <w:r>
        <w:rPr>
          <w:lang w:val="en-CA"/>
        </w:rPr>
        <w:t>Note: this may already be consistent with the uncertainty related to NR-TRP-</w:t>
      </w:r>
      <w:proofErr w:type="spellStart"/>
      <w:r>
        <w:rPr>
          <w:lang w:val="en-CA"/>
        </w:rPr>
        <w:t>LocationInfo</w:t>
      </w:r>
      <w:proofErr w:type="spellEnd"/>
      <w:r>
        <w:rPr>
          <w:lang w:val="en-CA"/>
        </w:rPr>
        <w:t xml:space="preserve"> specified in TS 37.355 </w:t>
      </w:r>
    </w:p>
    <w:p w14:paraId="41F07316" w14:textId="77777777" w:rsidR="00922A91" w:rsidRDefault="00922A91" w:rsidP="003811C1">
      <w:pPr>
        <w:pStyle w:val="afffffffe"/>
        <w:widowControl/>
        <w:numPr>
          <w:ilvl w:val="1"/>
          <w:numId w:val="23"/>
        </w:numPr>
        <w:tabs>
          <w:tab w:val="num" w:pos="360"/>
        </w:tabs>
        <w:overflowPunct/>
        <w:autoSpaceDE/>
        <w:autoSpaceDN/>
        <w:adjustRightInd/>
        <w:spacing w:after="0"/>
        <w:contextualSpacing w:val="0"/>
        <w:textAlignment w:val="auto"/>
        <w:rPr>
          <w:lang w:val="en-CA"/>
        </w:rPr>
      </w:pPr>
      <w:r>
        <w:rPr>
          <w:lang w:val="en-CA"/>
        </w:rPr>
        <w:t>Normal distribution</w:t>
      </w:r>
    </w:p>
    <w:p w14:paraId="407BE8A3" w14:textId="77777777" w:rsidR="00922A91" w:rsidRDefault="00922A91" w:rsidP="003811C1">
      <w:pPr>
        <w:pStyle w:val="afffffffe"/>
        <w:widowControl/>
        <w:numPr>
          <w:ilvl w:val="0"/>
          <w:numId w:val="23"/>
        </w:numPr>
        <w:tabs>
          <w:tab w:val="num" w:pos="360"/>
        </w:tabs>
        <w:overflowPunct/>
        <w:autoSpaceDE/>
        <w:autoSpaceDN/>
        <w:adjustRightInd/>
        <w:spacing w:after="0"/>
        <w:contextualSpacing w:val="0"/>
        <w:textAlignment w:val="auto"/>
        <w:rPr>
          <w:lang w:val="en-CA"/>
        </w:rPr>
      </w:pPr>
      <w:r>
        <w:rPr>
          <w:lang w:val="en-CA"/>
        </w:rPr>
        <w:t>Note: it is up to RAN2 how to use the identified distributions</w:t>
      </w:r>
    </w:p>
    <w:p w14:paraId="52C034B1" w14:textId="7C24D528" w:rsidR="005B1405" w:rsidRDefault="005B1405" w:rsidP="005B0130">
      <w:pPr>
        <w:rPr>
          <w:rFonts w:ascii="Times New Roman" w:hAnsi="Times New Roman"/>
          <w:b/>
        </w:rPr>
      </w:pPr>
    </w:p>
    <w:p w14:paraId="57F540C9" w14:textId="77777777" w:rsidR="00922A91" w:rsidRPr="008C710C" w:rsidRDefault="00922A91" w:rsidP="00922A91">
      <w:pPr>
        <w:rPr>
          <w:b/>
          <w:u w:val="single"/>
        </w:rPr>
      </w:pPr>
      <w:r w:rsidRPr="008C710C">
        <w:rPr>
          <w:b/>
          <w:highlight w:val="green"/>
          <w:u w:val="single"/>
        </w:rPr>
        <w:t>Agreement</w:t>
      </w:r>
    </w:p>
    <w:p w14:paraId="76C33722" w14:textId="77777777" w:rsidR="00922A91" w:rsidRDefault="00922A91" w:rsidP="003811C1">
      <w:pPr>
        <w:pStyle w:val="afffffffe"/>
        <w:widowControl/>
        <w:numPr>
          <w:ilvl w:val="0"/>
          <w:numId w:val="24"/>
        </w:numPr>
        <w:tabs>
          <w:tab w:val="num" w:pos="360"/>
        </w:tabs>
        <w:overflowPunct/>
        <w:autoSpaceDE/>
        <w:autoSpaceDN/>
        <w:adjustRightInd/>
        <w:spacing w:after="0"/>
        <w:contextualSpacing w:val="0"/>
        <w:textAlignment w:val="auto"/>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3A270492" w14:textId="77777777" w:rsidR="00922A91" w:rsidRDefault="00922A91" w:rsidP="003811C1">
      <w:pPr>
        <w:pStyle w:val="afffffffe"/>
        <w:widowControl/>
        <w:numPr>
          <w:ilvl w:val="1"/>
          <w:numId w:val="24"/>
        </w:numPr>
        <w:tabs>
          <w:tab w:val="num" w:pos="360"/>
        </w:tabs>
        <w:overflowPunct/>
        <w:autoSpaceDE/>
        <w:autoSpaceDN/>
        <w:adjustRightInd/>
        <w:spacing w:after="0"/>
        <w:contextualSpacing w:val="0"/>
        <w:textAlignment w:val="auto"/>
        <w:rPr>
          <w:lang w:val="en-CA" w:eastAsia="zh-CN"/>
        </w:rPr>
      </w:pPr>
      <w:r>
        <w:rPr>
          <w:lang w:val="en-CA" w:eastAsia="zh-CN"/>
        </w:rPr>
        <w:t>Note: The timing measurement is applicable to RSTD, RTOA and UE/</w:t>
      </w:r>
      <w:proofErr w:type="spellStart"/>
      <w:r>
        <w:rPr>
          <w:lang w:val="en-CA" w:eastAsia="zh-CN"/>
        </w:rPr>
        <w:t>gNB</w:t>
      </w:r>
      <w:proofErr w:type="spellEnd"/>
      <w:r>
        <w:rPr>
          <w:lang w:val="en-CA" w:eastAsia="zh-CN"/>
        </w:rPr>
        <w:t xml:space="preserve"> Rx-Tx time difference measurement</w:t>
      </w:r>
    </w:p>
    <w:p w14:paraId="05E71A34" w14:textId="77777777" w:rsidR="00922A91" w:rsidRDefault="00922A91" w:rsidP="003811C1">
      <w:pPr>
        <w:pStyle w:val="afffffffe"/>
        <w:widowControl/>
        <w:numPr>
          <w:ilvl w:val="1"/>
          <w:numId w:val="24"/>
        </w:numPr>
        <w:tabs>
          <w:tab w:val="num" w:pos="360"/>
        </w:tabs>
        <w:overflowPunct/>
        <w:autoSpaceDE/>
        <w:autoSpaceDN/>
        <w:adjustRightInd/>
        <w:spacing w:after="0"/>
        <w:contextualSpacing w:val="0"/>
        <w:textAlignment w:val="auto"/>
        <w:rPr>
          <w:lang w:val="en-CA" w:eastAsia="zh-CN"/>
        </w:rPr>
      </w:pPr>
      <w:r>
        <w:rPr>
          <w:lang w:val="en-CA" w:eastAsia="zh-CN"/>
        </w:rPr>
        <w:t>Note: it is assumed that the timing measurement error is associated with the first path</w:t>
      </w:r>
    </w:p>
    <w:p w14:paraId="0DE4E31C" w14:textId="77777777" w:rsidR="00922A91" w:rsidRDefault="00922A91" w:rsidP="003811C1">
      <w:pPr>
        <w:pStyle w:val="afffffffe"/>
        <w:widowControl/>
        <w:numPr>
          <w:ilvl w:val="0"/>
          <w:numId w:val="24"/>
        </w:numPr>
        <w:tabs>
          <w:tab w:val="num" w:pos="360"/>
        </w:tabs>
        <w:overflowPunct/>
        <w:autoSpaceDE/>
        <w:autoSpaceDN/>
        <w:adjustRightInd/>
        <w:spacing w:after="0"/>
        <w:contextualSpacing w:val="0"/>
        <w:textAlignment w:val="auto"/>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2C125FE3" w14:textId="0A034197" w:rsidR="00922A91" w:rsidRDefault="00922A91" w:rsidP="005B0130">
      <w:pPr>
        <w:rPr>
          <w:rFonts w:ascii="Times New Roman" w:hAnsi="Times New Roman"/>
          <w:b/>
        </w:rPr>
      </w:pPr>
    </w:p>
    <w:p w14:paraId="7B0E57B9" w14:textId="77777777" w:rsidR="00922A91" w:rsidRPr="000C1EB4" w:rsidRDefault="00922A91" w:rsidP="00922A91">
      <w:pPr>
        <w:rPr>
          <w:b/>
          <w:highlight w:val="green"/>
          <w:u w:val="single"/>
          <w:lang w:eastAsia="x-none"/>
        </w:rPr>
      </w:pPr>
      <w:r w:rsidRPr="000C1EB4">
        <w:rPr>
          <w:b/>
          <w:highlight w:val="green"/>
          <w:u w:val="single"/>
          <w:lang w:eastAsia="x-none"/>
        </w:rPr>
        <w:t>Agreement</w:t>
      </w:r>
    </w:p>
    <w:p w14:paraId="70485D53" w14:textId="77777777" w:rsidR="00922A91" w:rsidRPr="00331F27" w:rsidRDefault="00922A91" w:rsidP="003811C1">
      <w:pPr>
        <w:pStyle w:val="afffffffe"/>
        <w:widowControl/>
        <w:numPr>
          <w:ilvl w:val="0"/>
          <w:numId w:val="19"/>
        </w:numPr>
        <w:tabs>
          <w:tab w:val="num" w:pos="360"/>
        </w:tabs>
        <w:overflowPunct/>
        <w:autoSpaceDE/>
        <w:autoSpaceDN/>
        <w:adjustRightInd/>
        <w:spacing w:after="0"/>
        <w:contextualSpacing w:val="0"/>
        <w:textAlignment w:val="auto"/>
        <w:rPr>
          <w:lang w:val="en-CA" w:eastAsia="zh-CN"/>
        </w:rPr>
      </w:pPr>
      <w:r w:rsidRPr="00331F27">
        <w:rPr>
          <w:lang w:val="en-CA" w:eastAsia="zh-CN"/>
        </w:rPr>
        <w:t>Study to determine whether DL PRS RSRP/RSRPP measurement is an error source for DL-</w:t>
      </w:r>
      <w:proofErr w:type="spellStart"/>
      <w:r w:rsidRPr="00331F27">
        <w:rPr>
          <w:lang w:val="en-CA" w:eastAsia="zh-CN"/>
        </w:rPr>
        <w:t>AoD</w:t>
      </w:r>
      <w:proofErr w:type="spellEnd"/>
      <w:r w:rsidRPr="00331F27">
        <w:rPr>
          <w:lang w:val="en-CA" w:eastAsia="zh-CN"/>
        </w:rPr>
        <w:t>, focusing at least on the following aspect</w:t>
      </w:r>
    </w:p>
    <w:p w14:paraId="23312294" w14:textId="77777777" w:rsidR="00922A91" w:rsidRPr="00331F27" w:rsidRDefault="00922A91" w:rsidP="003811C1">
      <w:pPr>
        <w:pStyle w:val="afffffffe"/>
        <w:widowControl/>
        <w:numPr>
          <w:ilvl w:val="1"/>
          <w:numId w:val="19"/>
        </w:numPr>
        <w:tabs>
          <w:tab w:val="num" w:pos="360"/>
        </w:tabs>
        <w:overflowPunct/>
        <w:autoSpaceDE/>
        <w:autoSpaceDN/>
        <w:adjustRightInd/>
        <w:spacing w:after="0"/>
        <w:contextualSpacing w:val="0"/>
        <w:textAlignment w:val="auto"/>
        <w:rPr>
          <w:lang w:val="en-CA" w:eastAsia="zh-CN"/>
        </w:rPr>
      </w:pPr>
      <w:r w:rsidRPr="00331F27">
        <w:rPr>
          <w:lang w:val="en-CA" w:eastAsia="zh-CN"/>
        </w:rPr>
        <w:t>Impact of RSRP/RSRPP measurement on positioning accuracy</w:t>
      </w:r>
    </w:p>
    <w:p w14:paraId="2F08511F" w14:textId="77777777" w:rsidR="00922A91" w:rsidRPr="00331F27" w:rsidRDefault="00922A91" w:rsidP="003811C1">
      <w:pPr>
        <w:pStyle w:val="afffffffe"/>
        <w:widowControl/>
        <w:numPr>
          <w:ilvl w:val="0"/>
          <w:numId w:val="19"/>
        </w:numPr>
        <w:tabs>
          <w:tab w:val="num" w:pos="360"/>
        </w:tabs>
        <w:overflowPunct/>
        <w:autoSpaceDE/>
        <w:autoSpaceDN/>
        <w:adjustRightInd/>
        <w:spacing w:after="0"/>
        <w:contextualSpacing w:val="0"/>
        <w:textAlignment w:val="auto"/>
        <w:rPr>
          <w:lang w:val="en-CA" w:eastAsia="zh-CN"/>
        </w:rPr>
      </w:pPr>
      <w:r w:rsidRPr="00331F27">
        <w:rPr>
          <w:lang w:val="en-CA" w:eastAsia="zh-CN"/>
        </w:rPr>
        <w:t xml:space="preserve">FFS: Model of the error source (e.g., distribution, mean and/or standard deviation for integrity </w:t>
      </w:r>
      <w:proofErr w:type="spellStart"/>
      <w:r w:rsidRPr="00331F27">
        <w:rPr>
          <w:lang w:val="en-CA" w:eastAsia="zh-CN"/>
        </w:rPr>
        <w:t>overbounding</w:t>
      </w:r>
      <w:proofErr w:type="spellEnd"/>
      <w:r w:rsidRPr="00331F27">
        <w:rPr>
          <w:lang w:val="en-CA" w:eastAsia="zh-CN"/>
        </w:rPr>
        <w:t xml:space="preserve"> model, range)</w:t>
      </w:r>
    </w:p>
    <w:p w14:paraId="39F80616" w14:textId="7167408E" w:rsidR="00922A91" w:rsidRDefault="00922A91" w:rsidP="005B0130">
      <w:pPr>
        <w:rPr>
          <w:rFonts w:ascii="Times New Roman" w:hAnsi="Times New Roman"/>
          <w:b/>
        </w:rPr>
      </w:pPr>
    </w:p>
    <w:p w14:paraId="21247608" w14:textId="0ED0E0DC" w:rsidR="00922A91" w:rsidRDefault="00922A91" w:rsidP="005B0130">
      <w:pPr>
        <w:rPr>
          <w:rFonts w:ascii="Times New Roman" w:hAnsi="Times New Roman"/>
          <w:b/>
        </w:rPr>
      </w:pPr>
    </w:p>
    <w:p w14:paraId="7E4F0420" w14:textId="385E4646" w:rsidR="00922A91" w:rsidRDefault="00922A91" w:rsidP="005B0130">
      <w:pPr>
        <w:rPr>
          <w:rFonts w:ascii="Times New Roman" w:hAnsi="Times New Roman"/>
          <w:b/>
        </w:rPr>
      </w:pPr>
    </w:p>
    <w:p w14:paraId="69ACBE07" w14:textId="77777777" w:rsidR="00922A91" w:rsidRPr="000C1EB4" w:rsidRDefault="00922A91" w:rsidP="00922A91">
      <w:pPr>
        <w:rPr>
          <w:b/>
          <w:highlight w:val="green"/>
          <w:u w:val="single"/>
          <w:lang w:eastAsia="x-none"/>
        </w:rPr>
      </w:pPr>
      <w:bookmarkStart w:id="3" w:name="_Hlk117152652"/>
      <w:r w:rsidRPr="000C1EB4">
        <w:rPr>
          <w:b/>
          <w:highlight w:val="green"/>
          <w:u w:val="single"/>
          <w:lang w:eastAsia="x-none"/>
        </w:rPr>
        <w:t>Agreement</w:t>
      </w:r>
    </w:p>
    <w:p w14:paraId="2302FD8B" w14:textId="77777777" w:rsidR="00922A91" w:rsidRDefault="00922A91" w:rsidP="003811C1">
      <w:pPr>
        <w:widowControl/>
        <w:numPr>
          <w:ilvl w:val="0"/>
          <w:numId w:val="25"/>
        </w:numPr>
        <w:tabs>
          <w:tab w:val="num" w:pos="360"/>
        </w:tabs>
        <w:spacing w:after="0"/>
        <w:rPr>
          <w:rFonts w:ascii="Calibri" w:hAnsi="Calibri" w:cs="Calibri"/>
          <w:sz w:val="21"/>
          <w:szCs w:val="21"/>
          <w:lang w:val="en-CA"/>
        </w:rPr>
      </w:pPr>
      <w:r>
        <w:rPr>
          <w:lang w:val="en-CA"/>
        </w:rPr>
        <w:lastRenderedPageBreak/>
        <w:t xml:space="preserve">Study to determine whether </w:t>
      </w:r>
      <w:r>
        <w:t xml:space="preserve">SFN initialization time </w:t>
      </w:r>
      <w:r>
        <w:rPr>
          <w:lang w:val="en-CA"/>
        </w:rPr>
        <w:t xml:space="preserve">is an independent error source for the following positioning methods and integrity mode </w:t>
      </w:r>
    </w:p>
    <w:p w14:paraId="44C57FA8" w14:textId="77777777" w:rsidR="00922A91" w:rsidRDefault="00922A91" w:rsidP="003811C1">
      <w:pPr>
        <w:widowControl/>
        <w:numPr>
          <w:ilvl w:val="1"/>
          <w:numId w:val="25"/>
        </w:numPr>
        <w:tabs>
          <w:tab w:val="num" w:pos="360"/>
        </w:tabs>
        <w:spacing w:after="0"/>
        <w:rPr>
          <w:lang w:val="en-CA"/>
        </w:rPr>
      </w:pPr>
      <w:r>
        <w:rPr>
          <w:lang w:val="en-CA"/>
        </w:rPr>
        <w:t xml:space="preserve">UL-TDOA with LMF-based positioning integrity mode </w:t>
      </w:r>
    </w:p>
    <w:p w14:paraId="67BF38C7" w14:textId="77777777" w:rsidR="00922A91" w:rsidRDefault="00922A91" w:rsidP="003811C1">
      <w:pPr>
        <w:widowControl/>
        <w:numPr>
          <w:ilvl w:val="1"/>
          <w:numId w:val="25"/>
        </w:numPr>
        <w:tabs>
          <w:tab w:val="num" w:pos="360"/>
        </w:tabs>
        <w:spacing w:after="0"/>
        <w:rPr>
          <w:lang w:val="en-CA"/>
        </w:rPr>
      </w:pPr>
      <w:r>
        <w:rPr>
          <w:lang w:val="en-CA"/>
        </w:rPr>
        <w:t>UE-assisted DL-TDOA with LMF-based positioning integrity mode</w:t>
      </w:r>
    </w:p>
    <w:p w14:paraId="2DF227F3" w14:textId="77777777" w:rsidR="00922A91" w:rsidRDefault="00922A91" w:rsidP="003811C1">
      <w:pPr>
        <w:widowControl/>
        <w:numPr>
          <w:ilvl w:val="0"/>
          <w:numId w:val="25"/>
        </w:numPr>
        <w:tabs>
          <w:tab w:val="num" w:pos="360"/>
        </w:tabs>
        <w:spacing w:after="0"/>
        <w:rPr>
          <w:lang w:val="en-CA"/>
        </w:rPr>
      </w:pPr>
      <w:r>
        <w:rPr>
          <w:lang w:val="en-CA"/>
        </w:rPr>
        <w:t xml:space="preserve">FFS: Model of the error source (e.g., distribution, mean and/or standard deviation for integrity </w:t>
      </w:r>
      <w:proofErr w:type="spellStart"/>
      <w:r>
        <w:rPr>
          <w:lang w:val="en-CA"/>
        </w:rPr>
        <w:t>overbounding</w:t>
      </w:r>
      <w:proofErr w:type="spellEnd"/>
      <w:r>
        <w:rPr>
          <w:lang w:val="en-CA"/>
        </w:rPr>
        <w:t xml:space="preserve"> model, range)</w:t>
      </w:r>
    </w:p>
    <w:p w14:paraId="3DF36035" w14:textId="77777777" w:rsidR="00922A91" w:rsidDel="003811C1" w:rsidRDefault="00922A91" w:rsidP="003811C1">
      <w:pPr>
        <w:widowControl/>
        <w:numPr>
          <w:ilvl w:val="0"/>
          <w:numId w:val="25"/>
        </w:numPr>
        <w:tabs>
          <w:tab w:val="num" w:pos="360"/>
        </w:tabs>
        <w:spacing w:after="0"/>
        <w:jc w:val="left"/>
        <w:rPr>
          <w:del w:id="4" w:author="Liuyang-OPPO" w:date="2022-10-28T14:41:00Z"/>
          <w:lang w:val="en-CA"/>
        </w:rPr>
      </w:pPr>
      <w:r>
        <w:rPr>
          <w:lang w:val="en-CA"/>
        </w:rPr>
        <w:t>Note: Definition of “LMF-based positioning integrity mode” can be found in Table 9.4.1.1.1 in TR 38.857</w:t>
      </w:r>
    </w:p>
    <w:bookmarkEnd w:id="3"/>
    <w:p w14:paraId="13BAAEA5" w14:textId="287CCAAB" w:rsidR="00922A91" w:rsidRPr="003811C1" w:rsidRDefault="00922A91" w:rsidP="003811C1">
      <w:pPr>
        <w:rPr>
          <w:rFonts w:ascii="Times New Roman" w:hAnsi="Times New Roman"/>
          <w:b/>
        </w:rPr>
      </w:pPr>
    </w:p>
    <w:p w14:paraId="64E1B8B4" w14:textId="35F36967" w:rsidR="00C868A2" w:rsidRDefault="00C868A2" w:rsidP="00C868A2">
      <w:pPr>
        <w:rPr>
          <w:rFonts w:ascii="Times New Roman" w:hAnsi="Times New Roman"/>
          <w:highlight w:val="yellow"/>
        </w:rPr>
      </w:pPr>
      <w:r w:rsidRPr="00C868A2">
        <w:rPr>
          <w:rFonts w:ascii="Times New Roman" w:hAnsi="Times New Roman"/>
          <w:highlight w:val="yellow"/>
        </w:rPr>
        <w:t>RAN1#110:</w:t>
      </w:r>
    </w:p>
    <w:p w14:paraId="561F5E39" w14:textId="0B876D2B" w:rsidR="00C868A2" w:rsidRPr="00C868A2" w:rsidRDefault="00C868A2" w:rsidP="00C868A2">
      <w:pPr>
        <w:rPr>
          <w:b/>
          <w:highlight w:val="green"/>
          <w:u w:val="single"/>
          <w:lang w:eastAsia="x-none"/>
        </w:rPr>
      </w:pPr>
      <w:proofErr w:type="spellStart"/>
      <w:r w:rsidRPr="00C868A2">
        <w:rPr>
          <w:rFonts w:hint="eastAsia"/>
          <w:b/>
          <w:highlight w:val="green"/>
          <w:u w:val="single"/>
          <w:lang w:eastAsia="x-none"/>
        </w:rPr>
        <w:t>A</w:t>
      </w:r>
      <w:r w:rsidRPr="00C868A2">
        <w:rPr>
          <w:b/>
          <w:highlight w:val="green"/>
          <w:u w:val="single"/>
          <w:lang w:eastAsia="x-none"/>
        </w:rPr>
        <w:t>grement</w:t>
      </w:r>
      <w:proofErr w:type="spellEnd"/>
      <w:r w:rsidRPr="00C868A2">
        <w:rPr>
          <w:b/>
          <w:highlight w:val="green"/>
          <w:u w:val="single"/>
          <w:lang w:eastAsia="x-none"/>
        </w:rPr>
        <w:t>:</w:t>
      </w:r>
    </w:p>
    <w:p w14:paraId="2F4DFD58" w14:textId="77777777" w:rsidR="00C868A2" w:rsidRPr="00BA20FD" w:rsidRDefault="00C868A2" w:rsidP="00C868A2">
      <w:pPr>
        <w:spacing w:before="120" w:after="0"/>
        <w:rPr>
          <w:rFonts w:ascii="Times New Roman" w:hAnsi="Times New Roman"/>
        </w:rPr>
      </w:pPr>
      <w:r w:rsidRPr="00BA20FD">
        <w:rPr>
          <w:rFonts w:ascii="Times New Roman" w:hAnsi="Times New Roman" w:hint="eastAsia"/>
        </w:rPr>
        <w:t>F</w:t>
      </w:r>
      <w:r w:rsidRPr="00BA20FD">
        <w:rPr>
          <w:rFonts w:ascii="Times New Roman" w:hAnsi="Times New Roman"/>
        </w:rPr>
        <w:t>or LMF-based positioning integrity mode, at least the followings are error sources for timing related measurements:</w:t>
      </w:r>
    </w:p>
    <w:p w14:paraId="5DFCE565" w14:textId="77777777" w:rsidR="00C868A2" w:rsidRDefault="00C868A2" w:rsidP="00C868A2">
      <w:pPr>
        <w:pStyle w:val="afffffffe"/>
        <w:numPr>
          <w:ilvl w:val="0"/>
          <w:numId w:val="27"/>
        </w:numPr>
        <w:spacing w:before="120" w:after="0"/>
        <w:rPr>
          <w:rFonts w:ascii="Times New Roman" w:hAnsi="Times New Roman"/>
        </w:rPr>
      </w:pPr>
      <w:r>
        <w:rPr>
          <w:rFonts w:ascii="Times New Roman" w:hAnsi="Times New Roman" w:hint="eastAsia"/>
          <w:lang w:eastAsia="zh-CN"/>
        </w:rPr>
        <w:t>R</w:t>
      </w:r>
      <w:r>
        <w:rPr>
          <w:rFonts w:ascii="Times New Roman" w:hAnsi="Times New Roman"/>
          <w:lang w:eastAsia="zh-CN"/>
        </w:rPr>
        <w:t>STD measurement is an error source for DL-TDOA</w:t>
      </w:r>
    </w:p>
    <w:p w14:paraId="49F93805" w14:textId="77777777" w:rsidR="00C868A2" w:rsidRPr="003662D6" w:rsidRDefault="00C868A2" w:rsidP="00C868A2">
      <w:pPr>
        <w:pStyle w:val="afffffffe"/>
        <w:numPr>
          <w:ilvl w:val="0"/>
          <w:numId w:val="27"/>
        </w:numPr>
        <w:spacing w:before="120" w:after="0"/>
        <w:rPr>
          <w:rFonts w:ascii="Times New Roman" w:hAnsi="Times New Roman"/>
        </w:rPr>
      </w:pPr>
      <w:r>
        <w:rPr>
          <w:rFonts w:ascii="Times New Roman" w:eastAsiaTheme="minorEastAsia" w:hAnsi="Times New Roman" w:hint="eastAsia"/>
          <w:lang w:eastAsia="zh-CN"/>
        </w:rPr>
        <w:t>R</w:t>
      </w:r>
      <w:r>
        <w:rPr>
          <w:rFonts w:ascii="Times New Roman" w:eastAsiaTheme="minorEastAsia" w:hAnsi="Times New Roman"/>
          <w:lang w:eastAsia="zh-CN"/>
        </w:rPr>
        <w:t>TOA measurement is an error source for UL-TDOA</w:t>
      </w:r>
    </w:p>
    <w:p w14:paraId="78E6F9F8" w14:textId="77777777" w:rsidR="00C868A2" w:rsidRPr="003662D6" w:rsidRDefault="00C868A2" w:rsidP="00C868A2">
      <w:pPr>
        <w:pStyle w:val="afffffffe"/>
        <w:numPr>
          <w:ilvl w:val="0"/>
          <w:numId w:val="27"/>
        </w:numPr>
        <w:spacing w:before="120" w:after="0"/>
        <w:rPr>
          <w:rFonts w:ascii="Times New Roman" w:hAnsi="Times New Roman"/>
          <w:lang w:eastAsia="zh-CN"/>
        </w:rPr>
      </w:pPr>
      <w:r>
        <w:rPr>
          <w:rFonts w:ascii="Times New Roman" w:hAnsi="Times New Roman"/>
          <w:lang w:eastAsia="zh-CN"/>
        </w:rPr>
        <w:t>Inter-TRP synchronization is an error source for UL-TDOA</w:t>
      </w:r>
    </w:p>
    <w:p w14:paraId="50109D59" w14:textId="77777777" w:rsidR="00C868A2" w:rsidRPr="00FB5565" w:rsidRDefault="00C868A2" w:rsidP="00C868A2">
      <w:pPr>
        <w:pStyle w:val="afffffffe"/>
        <w:numPr>
          <w:ilvl w:val="0"/>
          <w:numId w:val="27"/>
        </w:numPr>
        <w:spacing w:before="120" w:after="0"/>
        <w:rPr>
          <w:rFonts w:ascii="Times New Roman" w:hAnsi="Times New Roman"/>
          <w:lang w:eastAsia="zh-CN"/>
        </w:rPr>
      </w:pPr>
      <w:r w:rsidRPr="00FB5565">
        <w:rPr>
          <w:rFonts w:ascii="Times New Roman" w:hAnsi="Times New Roman"/>
          <w:lang w:eastAsia="zh-CN"/>
        </w:rPr>
        <w:t>UE Rx-Tx time difference measurement is an error source for Multi-RTT</w:t>
      </w:r>
    </w:p>
    <w:p w14:paraId="28713BB8" w14:textId="77777777" w:rsidR="00C868A2" w:rsidRDefault="00C868A2" w:rsidP="00C868A2">
      <w:pPr>
        <w:pStyle w:val="afffffffe"/>
        <w:numPr>
          <w:ilvl w:val="0"/>
          <w:numId w:val="27"/>
        </w:numPr>
        <w:spacing w:before="120" w:after="0"/>
        <w:rPr>
          <w:rFonts w:ascii="Times New Roman" w:hAnsi="Times New Roman"/>
          <w:lang w:eastAsia="zh-CN"/>
        </w:rPr>
      </w:pPr>
      <w:proofErr w:type="spellStart"/>
      <w:r w:rsidRPr="00FB5565">
        <w:rPr>
          <w:rFonts w:ascii="Times New Roman" w:hAnsi="Times New Roman"/>
          <w:lang w:eastAsia="zh-CN"/>
        </w:rPr>
        <w:t>gNB</w:t>
      </w:r>
      <w:proofErr w:type="spellEnd"/>
      <w:r w:rsidRPr="00FB5565">
        <w:rPr>
          <w:rFonts w:ascii="Times New Roman" w:hAnsi="Times New Roman"/>
          <w:lang w:eastAsia="zh-CN"/>
        </w:rPr>
        <w:t xml:space="preserve"> Rx-Tx time difference measurement is an error source for Multi-RTT</w:t>
      </w:r>
    </w:p>
    <w:p w14:paraId="1B0CDA43" w14:textId="77777777" w:rsidR="00C868A2" w:rsidRDefault="00C868A2" w:rsidP="00C868A2">
      <w:pPr>
        <w:pStyle w:val="afffffffe"/>
        <w:numPr>
          <w:ilvl w:val="0"/>
          <w:numId w:val="27"/>
        </w:numPr>
        <w:spacing w:before="120" w:after="0"/>
        <w:rPr>
          <w:rFonts w:ascii="Times New Roman" w:hAnsi="Times New Roman"/>
          <w:lang w:eastAsia="zh-CN"/>
        </w:rPr>
      </w:pPr>
      <w:r>
        <w:rPr>
          <w:rFonts w:ascii="Times New Roman" w:hAnsi="Times New Roman"/>
          <w:lang w:eastAsia="zh-CN"/>
        </w:rPr>
        <w:t>angle of arrival measurement is an error source for UL-AOA</w:t>
      </w:r>
    </w:p>
    <w:p w14:paraId="571DFCB4" w14:textId="77777777" w:rsidR="00C868A2" w:rsidRDefault="00C868A2" w:rsidP="00C868A2">
      <w:pPr>
        <w:pStyle w:val="afffffffe"/>
        <w:numPr>
          <w:ilvl w:val="0"/>
          <w:numId w:val="27"/>
        </w:numPr>
        <w:spacing w:before="120" w:after="0"/>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RP location is an error source for UL-AOA</w:t>
      </w:r>
    </w:p>
    <w:p w14:paraId="3474605B" w14:textId="77777777" w:rsidR="00C868A2" w:rsidRPr="00BA20FD" w:rsidRDefault="00C868A2" w:rsidP="00C868A2">
      <w:pPr>
        <w:pStyle w:val="afffffffe"/>
        <w:widowControl/>
        <w:numPr>
          <w:ilvl w:val="0"/>
          <w:numId w:val="28"/>
        </w:numPr>
        <w:spacing w:after="0"/>
        <w:rPr>
          <w:rFonts w:ascii="Times New Roman" w:hAnsi="Times New Roman"/>
        </w:rPr>
      </w:pPr>
      <w:proofErr w:type="gramStart"/>
      <w:r w:rsidRPr="00BA20FD">
        <w:rPr>
          <w:rFonts w:ascii="Times New Roman" w:hAnsi="Times New Roman"/>
        </w:rPr>
        <w:t>FFS :</w:t>
      </w:r>
      <w:proofErr w:type="gramEnd"/>
      <w:r w:rsidRPr="00BA20FD">
        <w:rPr>
          <w:rFonts w:ascii="Times New Roman" w:hAnsi="Times New Roman"/>
        </w:rPr>
        <w:t xml:space="preserve"> Model of the error source (e.g., distribution, mean and/or standard deviation for integrity </w:t>
      </w:r>
      <w:proofErr w:type="spellStart"/>
      <w:r w:rsidRPr="00BA20FD">
        <w:rPr>
          <w:rFonts w:ascii="Times New Roman" w:hAnsi="Times New Roman"/>
        </w:rPr>
        <w:t>overbounding</w:t>
      </w:r>
      <w:proofErr w:type="spellEnd"/>
      <w:r w:rsidRPr="00BA20FD">
        <w:rPr>
          <w:rFonts w:ascii="Times New Roman" w:hAnsi="Times New Roman"/>
        </w:rPr>
        <w:t xml:space="preserve"> model, range)</w:t>
      </w:r>
    </w:p>
    <w:p w14:paraId="6FA14A2A" w14:textId="77777777" w:rsidR="00C868A2" w:rsidRDefault="00C868A2" w:rsidP="00C868A2">
      <w:pPr>
        <w:pStyle w:val="afffffffe"/>
        <w:numPr>
          <w:ilvl w:val="0"/>
          <w:numId w:val="28"/>
        </w:numPr>
        <w:spacing w:before="120" w:after="0"/>
        <w:rPr>
          <w:rFonts w:ascii="Times New Roman" w:hAnsi="Times New Roman"/>
        </w:rPr>
      </w:pPr>
      <w:r>
        <w:rPr>
          <w:rFonts w:ascii="Times New Roman" w:hAnsi="Times New Roman"/>
          <w:lang w:eastAsia="zh-CN"/>
        </w:rPr>
        <w:t>Note: Definition of “LMF-based positioning integrity mode” can be found in Table 9.4.1.1.1 in TR 38.857</w:t>
      </w:r>
    </w:p>
    <w:p w14:paraId="19A71590" w14:textId="77777777" w:rsidR="00C868A2" w:rsidRDefault="00C868A2" w:rsidP="00C868A2">
      <w:pPr>
        <w:pStyle w:val="afffffffe"/>
        <w:widowControl/>
        <w:numPr>
          <w:ilvl w:val="0"/>
          <w:numId w:val="28"/>
        </w:numPr>
        <w:spacing w:after="0"/>
        <w:rPr>
          <w:rFonts w:ascii="Times New Roman" w:hAnsi="Times New Roman"/>
        </w:rPr>
      </w:pPr>
      <w:proofErr w:type="gramStart"/>
      <w:r w:rsidRPr="00BA1792">
        <w:rPr>
          <w:rFonts w:ascii="Times New Roman" w:hAnsi="Times New Roman"/>
        </w:rPr>
        <w:t>FFS :</w:t>
      </w:r>
      <w:proofErr w:type="gramEnd"/>
      <w:r w:rsidRPr="00BA1792">
        <w:rPr>
          <w:rFonts w:ascii="Times New Roman" w:hAnsi="Times New Roman"/>
        </w:rPr>
        <w:t xml:space="preserve"> Whether the error statistics of ARP location is available at the </w:t>
      </w:r>
      <w:proofErr w:type="spellStart"/>
      <w:r w:rsidRPr="00BA1792">
        <w:rPr>
          <w:rFonts w:ascii="Times New Roman" w:hAnsi="Times New Roman"/>
        </w:rPr>
        <w:t>gNB</w:t>
      </w:r>
      <w:proofErr w:type="spellEnd"/>
    </w:p>
    <w:p w14:paraId="39F2E2CB" w14:textId="77777777" w:rsidR="00C868A2" w:rsidRPr="003662D6" w:rsidRDefault="00C868A2" w:rsidP="00C868A2">
      <w:pPr>
        <w:pStyle w:val="afffffffe"/>
        <w:widowControl/>
        <w:numPr>
          <w:ilvl w:val="0"/>
          <w:numId w:val="28"/>
        </w:numPr>
        <w:overflowPunct/>
        <w:autoSpaceDE/>
        <w:autoSpaceDN/>
        <w:adjustRightInd/>
        <w:spacing w:after="0"/>
        <w:contextualSpacing w:val="0"/>
        <w:textAlignment w:val="auto"/>
        <w:rPr>
          <w:rFonts w:ascii="Times New Roman" w:hAnsi="Times New Roman"/>
        </w:rPr>
      </w:pPr>
      <w:proofErr w:type="gramStart"/>
      <w:r w:rsidRPr="003662D6">
        <w:rPr>
          <w:rFonts w:ascii="Times New Roman" w:hAnsi="Times New Roman"/>
        </w:rPr>
        <w:t>FFS :</w:t>
      </w:r>
      <w:proofErr w:type="gramEnd"/>
      <w:r w:rsidRPr="003662D6">
        <w:rPr>
          <w:rFonts w:ascii="Times New Roman" w:hAnsi="Times New Roman"/>
        </w:rPr>
        <w:t xml:space="preserve"> Specification impact of inter-TRP synchronization as an error source for UL-TDOA</w:t>
      </w:r>
    </w:p>
    <w:p w14:paraId="5677C3FB" w14:textId="6BBFA6FF" w:rsidR="00922A91" w:rsidRDefault="00922A91" w:rsidP="005B0130">
      <w:pPr>
        <w:rPr>
          <w:rFonts w:ascii="Times New Roman" w:hAnsi="Times New Roman"/>
          <w:b/>
        </w:rPr>
      </w:pPr>
    </w:p>
    <w:p w14:paraId="32768571" w14:textId="07E9FCD2" w:rsidR="00C868A2" w:rsidRDefault="00C868A2" w:rsidP="005B0130">
      <w:pPr>
        <w:rPr>
          <w:rFonts w:ascii="Times New Roman" w:hAnsi="Times New Roman"/>
          <w:b/>
        </w:rPr>
      </w:pPr>
    </w:p>
    <w:p w14:paraId="3694C3AE" w14:textId="089AE6BF" w:rsidR="00C868A2" w:rsidRPr="00C868A2" w:rsidRDefault="00C868A2" w:rsidP="005B0130">
      <w:pPr>
        <w:rPr>
          <w:b/>
          <w:highlight w:val="green"/>
          <w:u w:val="single"/>
          <w:lang w:eastAsia="x-none"/>
        </w:rPr>
      </w:pPr>
      <w:proofErr w:type="spellStart"/>
      <w:r w:rsidRPr="00C868A2">
        <w:rPr>
          <w:rFonts w:hint="eastAsia"/>
          <w:b/>
          <w:highlight w:val="green"/>
          <w:u w:val="single"/>
          <w:lang w:eastAsia="x-none"/>
        </w:rPr>
        <w:t>A</w:t>
      </w:r>
      <w:r w:rsidRPr="00C868A2">
        <w:rPr>
          <w:b/>
          <w:highlight w:val="green"/>
          <w:u w:val="single"/>
          <w:lang w:eastAsia="x-none"/>
        </w:rPr>
        <w:t>grement</w:t>
      </w:r>
      <w:proofErr w:type="spellEnd"/>
      <w:r w:rsidRPr="00C868A2">
        <w:rPr>
          <w:b/>
          <w:highlight w:val="green"/>
          <w:u w:val="single"/>
          <w:lang w:eastAsia="x-none"/>
        </w:rPr>
        <w:t>:</w:t>
      </w:r>
    </w:p>
    <w:p w14:paraId="4997C2AB" w14:textId="77777777" w:rsidR="00C868A2" w:rsidRPr="00F25E2B" w:rsidRDefault="00C868A2" w:rsidP="00C868A2">
      <w:pPr>
        <w:spacing w:before="120" w:after="0"/>
        <w:rPr>
          <w:rFonts w:ascii="Times New Roman" w:hAnsi="Times New Roman"/>
          <w:lang w:eastAsia="ja-JP"/>
        </w:rPr>
      </w:pPr>
      <w:r w:rsidRPr="00F25E2B">
        <w:rPr>
          <w:rFonts w:ascii="Times New Roman" w:hAnsi="Times New Roman"/>
        </w:rPr>
        <w:t>For UE-based positioning integrity mode, at least the following are error sources in assistance data:</w:t>
      </w:r>
    </w:p>
    <w:p w14:paraId="5E13F562" w14:textId="77777777" w:rsidR="00C868A2" w:rsidRPr="00F25E2B" w:rsidRDefault="00C868A2" w:rsidP="00C868A2">
      <w:pPr>
        <w:pStyle w:val="afffffffe"/>
        <w:numPr>
          <w:ilvl w:val="0"/>
          <w:numId w:val="29"/>
        </w:numPr>
        <w:rPr>
          <w:rFonts w:ascii="Times New Roman" w:hAnsi="Times New Roman"/>
        </w:rPr>
      </w:pPr>
      <w:r w:rsidRPr="00F25E2B">
        <w:rPr>
          <w:rFonts w:ascii="Times New Roman" w:hAnsi="Times New Roman"/>
          <w:lang w:eastAsia="zh-CN"/>
        </w:rPr>
        <w:t>TRP location (e.g., NR-TRP-</w:t>
      </w:r>
      <w:proofErr w:type="spellStart"/>
      <w:r w:rsidRPr="00F25E2B">
        <w:rPr>
          <w:rFonts w:ascii="Times New Roman" w:hAnsi="Times New Roman"/>
          <w:lang w:eastAsia="zh-CN"/>
        </w:rPr>
        <w:t>LocationInfo</w:t>
      </w:r>
      <w:proofErr w:type="spellEnd"/>
      <w:r w:rsidRPr="00F25E2B">
        <w:rPr>
          <w:rFonts w:ascii="Times New Roman" w:hAnsi="Times New Roman"/>
          <w:lang w:eastAsia="zh-CN"/>
        </w:rPr>
        <w:t xml:space="preserve"> in TS 37.355) and inter-TRP synchronization (e.g., NR-RTD-Info in TS 37.355) are error sources for DL-TDOA</w:t>
      </w:r>
    </w:p>
    <w:p w14:paraId="3EB99395" w14:textId="77777777" w:rsidR="00C868A2" w:rsidRPr="00F25E2B" w:rsidRDefault="00C868A2" w:rsidP="00C868A2">
      <w:pPr>
        <w:pStyle w:val="afffffffe"/>
        <w:numPr>
          <w:ilvl w:val="0"/>
          <w:numId w:val="29"/>
        </w:numPr>
        <w:rPr>
          <w:rFonts w:ascii="Times New Roman" w:hAnsi="Times New Roman"/>
        </w:rPr>
      </w:pPr>
      <w:r w:rsidRPr="00F25E2B">
        <w:rPr>
          <w:rFonts w:ascii="Times New Roman" w:eastAsiaTheme="minorEastAsia" w:hAnsi="Times New Roman"/>
          <w:lang w:eastAsia="zh-CN"/>
        </w:rPr>
        <w:t>TRP location (e.g., NR-TRP-</w:t>
      </w:r>
      <w:proofErr w:type="spellStart"/>
      <w:r w:rsidRPr="00F25E2B">
        <w:rPr>
          <w:rFonts w:ascii="Times New Roman" w:eastAsiaTheme="minorEastAsia" w:hAnsi="Times New Roman"/>
          <w:lang w:eastAsia="zh-CN"/>
        </w:rPr>
        <w:t>LocationInfo</w:t>
      </w:r>
      <w:proofErr w:type="spellEnd"/>
      <w:r w:rsidRPr="00F25E2B">
        <w:rPr>
          <w:rFonts w:ascii="Times New Roman" w:eastAsiaTheme="minorEastAsia" w:hAnsi="Times New Roman"/>
          <w:lang w:eastAsia="zh-CN"/>
        </w:rPr>
        <w:t xml:space="preserve"> In TS 37.355) is an error source for DL-AOD</w:t>
      </w:r>
    </w:p>
    <w:p w14:paraId="705F92F1" w14:textId="77777777" w:rsidR="00C868A2" w:rsidRPr="00F25E2B" w:rsidRDefault="00C868A2" w:rsidP="00C868A2">
      <w:pPr>
        <w:pStyle w:val="afffffffe"/>
        <w:numPr>
          <w:ilvl w:val="1"/>
          <w:numId w:val="29"/>
        </w:numPr>
        <w:rPr>
          <w:rFonts w:ascii="Times New Roman" w:hAnsi="Times New Roman"/>
        </w:rPr>
      </w:pPr>
      <w:r w:rsidRPr="00F25E2B">
        <w:rPr>
          <w:rFonts w:ascii="Times New Roman" w:eastAsiaTheme="minorEastAsia" w:hAnsi="Times New Roman"/>
          <w:lang w:eastAsia="zh-CN"/>
        </w:rPr>
        <w:t>FFS: whether boresight direction of DL-PRS (e.g., NR-DL-PRS-</w:t>
      </w:r>
      <w:proofErr w:type="spellStart"/>
      <w:r w:rsidRPr="00F25E2B">
        <w:rPr>
          <w:rFonts w:ascii="Times New Roman" w:eastAsiaTheme="minorEastAsia" w:hAnsi="Times New Roman"/>
          <w:lang w:eastAsia="zh-CN"/>
        </w:rPr>
        <w:t>BeamInfo</w:t>
      </w:r>
      <w:proofErr w:type="spellEnd"/>
      <w:r w:rsidRPr="00F25E2B">
        <w:rPr>
          <w:rFonts w:ascii="Times New Roman" w:eastAsiaTheme="minorEastAsia" w:hAnsi="Times New Roman"/>
          <w:lang w:eastAsia="zh-CN"/>
        </w:rPr>
        <w:t xml:space="preserve"> in TS 37.355) is an error source</w:t>
      </w:r>
    </w:p>
    <w:p w14:paraId="1D952343" w14:textId="77777777" w:rsidR="00C868A2" w:rsidRPr="00F25E2B" w:rsidRDefault="00C868A2" w:rsidP="00C868A2">
      <w:pPr>
        <w:pStyle w:val="afffffffe"/>
        <w:numPr>
          <w:ilvl w:val="1"/>
          <w:numId w:val="29"/>
        </w:numPr>
        <w:rPr>
          <w:rFonts w:ascii="Times New Roman" w:hAnsi="Times New Roman"/>
        </w:rPr>
      </w:pPr>
      <w:r w:rsidRPr="00F25E2B">
        <w:rPr>
          <w:rFonts w:ascii="Times New Roman" w:eastAsiaTheme="minorEastAsia" w:hAnsi="Times New Roman"/>
          <w:lang w:eastAsia="zh-CN"/>
        </w:rPr>
        <w:t>FFS: whether beam information of DL-PRS (e.g., NR-TRP-</w:t>
      </w:r>
      <w:proofErr w:type="spellStart"/>
      <w:r w:rsidRPr="00F25E2B">
        <w:rPr>
          <w:rFonts w:ascii="Times New Roman" w:eastAsiaTheme="minorEastAsia" w:hAnsi="Times New Roman"/>
          <w:lang w:eastAsia="zh-CN"/>
        </w:rPr>
        <w:t>BeamAntennaInfo</w:t>
      </w:r>
      <w:proofErr w:type="spellEnd"/>
      <w:r w:rsidRPr="00F25E2B">
        <w:rPr>
          <w:rFonts w:ascii="Times New Roman" w:eastAsiaTheme="minorEastAsia" w:hAnsi="Times New Roman"/>
          <w:lang w:eastAsia="zh-CN"/>
        </w:rPr>
        <w:t xml:space="preserve"> in TS 37.355) is an error source</w:t>
      </w:r>
    </w:p>
    <w:p w14:paraId="7D76709E" w14:textId="77777777" w:rsidR="00C868A2" w:rsidRPr="00F25E2B" w:rsidRDefault="00C868A2" w:rsidP="00C868A2">
      <w:pPr>
        <w:pStyle w:val="afffffffe"/>
        <w:widowControl/>
        <w:numPr>
          <w:ilvl w:val="0"/>
          <w:numId w:val="2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 xml:space="preserve">FFS: Model of the error source (e.g., distribution, mean and/or standard deviation for integrity </w:t>
      </w:r>
      <w:proofErr w:type="spellStart"/>
      <w:r w:rsidRPr="00F25E2B">
        <w:rPr>
          <w:rFonts w:ascii="Times New Roman" w:hAnsi="Times New Roman"/>
          <w:lang w:val="en-CA" w:eastAsia="zh-CN"/>
        </w:rPr>
        <w:t>overbounding</w:t>
      </w:r>
      <w:proofErr w:type="spellEnd"/>
      <w:r w:rsidRPr="00F25E2B">
        <w:rPr>
          <w:rFonts w:ascii="Times New Roman" w:hAnsi="Times New Roman"/>
          <w:lang w:val="en-CA" w:eastAsia="zh-CN"/>
        </w:rPr>
        <w:t xml:space="preserve"> model, range)</w:t>
      </w:r>
    </w:p>
    <w:p w14:paraId="43CB4ED7" w14:textId="77777777" w:rsidR="00C868A2" w:rsidRPr="00F25E2B" w:rsidRDefault="00C868A2" w:rsidP="00C868A2">
      <w:pPr>
        <w:pStyle w:val="afffffffe"/>
        <w:widowControl/>
        <w:numPr>
          <w:ilvl w:val="0"/>
          <w:numId w:val="2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Other error sources are not precluded</w:t>
      </w:r>
    </w:p>
    <w:p w14:paraId="699C683E" w14:textId="77777777" w:rsidR="00C868A2" w:rsidRPr="00F25E2B" w:rsidRDefault="00C868A2" w:rsidP="00C868A2">
      <w:pPr>
        <w:pStyle w:val="afffffffe"/>
        <w:widowControl/>
        <w:numPr>
          <w:ilvl w:val="0"/>
          <w:numId w:val="2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FFS: Applicability of the above error sources to LMF-based positioning integrity mode</w:t>
      </w:r>
    </w:p>
    <w:p w14:paraId="30580012" w14:textId="77777777" w:rsidR="00C868A2" w:rsidRPr="00F25E2B" w:rsidRDefault="00C868A2" w:rsidP="00C868A2">
      <w:pPr>
        <w:pStyle w:val="afffffffe"/>
        <w:widowControl/>
        <w:numPr>
          <w:ilvl w:val="0"/>
          <w:numId w:val="29"/>
        </w:numPr>
        <w:overflowPunct/>
        <w:autoSpaceDE/>
        <w:autoSpaceDN/>
        <w:adjustRightInd/>
        <w:spacing w:after="0"/>
        <w:contextualSpacing w:val="0"/>
        <w:jc w:val="left"/>
        <w:textAlignment w:val="auto"/>
        <w:rPr>
          <w:rFonts w:ascii="Times New Roman" w:hAnsi="Times New Roman"/>
          <w:lang w:val="en-CA" w:eastAsia="zh-CN"/>
        </w:rPr>
      </w:pPr>
      <w:r w:rsidRPr="00F25E2B">
        <w:rPr>
          <w:rFonts w:ascii="Times New Roman" w:hAnsi="Times New Roman"/>
          <w:lang w:val="en-CA" w:eastAsia="zh-CN"/>
        </w:rPr>
        <w:t>Note: Definition of “UE-based positioning integrity mode” can be found in Table 9.4.1.1.1 in TR 38.857</w:t>
      </w:r>
    </w:p>
    <w:p w14:paraId="693C4E61" w14:textId="77777777" w:rsidR="00C868A2" w:rsidRDefault="00C868A2" w:rsidP="005B0130">
      <w:pPr>
        <w:rPr>
          <w:rFonts w:ascii="Times New Roman" w:hAnsi="Times New Roman"/>
          <w:b/>
        </w:rPr>
      </w:pPr>
    </w:p>
    <w:p w14:paraId="49DA8203" w14:textId="031689DC" w:rsidR="00922A91" w:rsidRPr="00BB0900" w:rsidRDefault="00922A91" w:rsidP="005B0130">
      <w:pPr>
        <w:rPr>
          <w:rFonts w:ascii="Times New Roman" w:hAnsi="Times New Roman"/>
        </w:rPr>
      </w:pPr>
      <w:r w:rsidRPr="00BB0900">
        <w:rPr>
          <w:rFonts w:ascii="Times New Roman" w:hAnsi="Times New Roman"/>
        </w:rPr>
        <w:t>As a result, we propose RAN2 to update the mapping of the integrity parameter to be captured in the</w:t>
      </w:r>
      <w:r w:rsidR="00675C33" w:rsidRPr="00BB0900">
        <w:rPr>
          <w:rFonts w:ascii="Times New Roman" w:hAnsi="Times New Roman"/>
        </w:rPr>
        <w:t xml:space="preserve"> TR as follows:</w:t>
      </w:r>
      <w:r w:rsidRPr="00BB0900">
        <w:rPr>
          <w:rFonts w:ascii="Times New Roman" w:hAnsi="Times New Roman"/>
        </w:rPr>
        <w:t xml:space="preserve"> </w:t>
      </w:r>
    </w:p>
    <w:tbl>
      <w:tblPr>
        <w:tblW w:w="4049" w:type="pct"/>
        <w:tblLayout w:type="fixed"/>
        <w:tblCellMar>
          <w:top w:w="15" w:type="dxa"/>
          <w:left w:w="15" w:type="dxa"/>
          <w:bottom w:w="15" w:type="dxa"/>
          <w:right w:w="15" w:type="dxa"/>
        </w:tblCellMar>
        <w:tblLook w:val="04A0" w:firstRow="1" w:lastRow="0" w:firstColumn="1" w:lastColumn="0" w:noHBand="0" w:noVBand="1"/>
      </w:tblPr>
      <w:tblGrid>
        <w:gridCol w:w="2048"/>
        <w:gridCol w:w="1464"/>
        <w:gridCol w:w="2929"/>
        <w:gridCol w:w="1462"/>
      </w:tblGrid>
      <w:tr w:rsidR="008555B5" w:rsidRPr="007C3949" w14:paraId="5891AF02" w14:textId="5912E37E" w:rsidTr="008555B5">
        <w:trPr>
          <w:trHeight w:val="432"/>
        </w:trPr>
        <w:tc>
          <w:tcPr>
            <w:tcW w:w="1296" w:type="pct"/>
            <w:vMerge w:val="restart"/>
            <w:tcBorders>
              <w:top w:val="single" w:sz="8" w:space="0" w:color="000000"/>
              <w:left w:val="single" w:sz="8" w:space="0" w:color="000000"/>
              <w:right w:val="single" w:sz="8" w:space="0" w:color="000000"/>
            </w:tcBorders>
            <w:vAlign w:val="center"/>
          </w:tcPr>
          <w:p w14:paraId="61ECD7FA" w14:textId="77777777" w:rsidR="008555B5" w:rsidRPr="00844094" w:rsidRDefault="008555B5" w:rsidP="00ED6CE6">
            <w:pPr>
              <w:pStyle w:val="TAH"/>
              <w:rPr>
                <w:rFonts w:eastAsia="宋体"/>
              </w:rPr>
            </w:pPr>
            <w:r>
              <w:rPr>
                <w:rFonts w:eastAsia="宋体" w:hint="eastAsia"/>
              </w:rPr>
              <w:lastRenderedPageBreak/>
              <w:t>Positioning method</w:t>
            </w:r>
          </w:p>
        </w:tc>
        <w:tc>
          <w:tcPr>
            <w:tcW w:w="926"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62689A1" w14:textId="77777777" w:rsidR="008555B5" w:rsidRPr="00C62CDD" w:rsidRDefault="008555B5" w:rsidP="00ED6CE6">
            <w:pPr>
              <w:pStyle w:val="TAH"/>
              <w:rPr>
                <w:rFonts w:eastAsia="宋体"/>
              </w:rPr>
            </w:pPr>
            <w:r w:rsidRPr="007C3949">
              <w:rPr>
                <w:lang w:eastAsia="en-AU"/>
              </w:rPr>
              <w:t>Error</w:t>
            </w:r>
            <w:r>
              <w:rPr>
                <w:rFonts w:eastAsia="宋体" w:hint="eastAsia"/>
              </w:rPr>
              <w:t xml:space="preserve"> Sources </w:t>
            </w:r>
            <w:r>
              <w:rPr>
                <w:rFonts w:eastAsia="宋体"/>
              </w:rPr>
              <w:t>originated</w:t>
            </w:r>
            <w:r>
              <w:rPr>
                <w:rFonts w:eastAsia="宋体" w:hint="eastAsia"/>
              </w:rPr>
              <w:t xml:space="preserve"> from NG-RAN/UE</w:t>
            </w:r>
          </w:p>
        </w:tc>
        <w:tc>
          <w:tcPr>
            <w:tcW w:w="1853" w:type="pct"/>
            <w:vMerge w:val="restart"/>
            <w:tcBorders>
              <w:top w:val="single" w:sz="8" w:space="0" w:color="000000"/>
              <w:left w:val="single" w:sz="8" w:space="0" w:color="000000"/>
              <w:right w:val="single" w:sz="8" w:space="0" w:color="000000"/>
            </w:tcBorders>
            <w:vAlign w:val="center"/>
          </w:tcPr>
          <w:p w14:paraId="1F7AD057" w14:textId="02526221" w:rsidR="008555B5" w:rsidRPr="004D6D99" w:rsidRDefault="008555B5" w:rsidP="00ED6CE6">
            <w:pPr>
              <w:pStyle w:val="TAH"/>
              <w:rPr>
                <w:rFonts w:eastAsia="宋体"/>
              </w:rPr>
            </w:pPr>
            <w:del w:id="5" w:author="Liuyang-OPPO" w:date="2022-10-28T12:25:00Z">
              <w:r w:rsidDel="00675C33">
                <w:rPr>
                  <w:rFonts w:eastAsia="宋体" w:hint="eastAsia"/>
                </w:rPr>
                <w:delText>TRP /</w:delText>
              </w:r>
              <w:r w:rsidDel="00675C33">
                <w:rPr>
                  <w:lang w:eastAsia="en-AU"/>
                </w:rPr>
                <w:delText>Measurement</w:delText>
              </w:r>
              <w:r w:rsidDel="00675C33">
                <w:rPr>
                  <w:rFonts w:eastAsia="宋体" w:hint="eastAsia"/>
                </w:rPr>
                <w:delText xml:space="preserve"> Error</w:delText>
              </w:r>
            </w:del>
            <w:ins w:id="6" w:author="Liuyang-OPPO" w:date="2022-10-28T12:25:00Z">
              <w:r>
                <w:rPr>
                  <w:rFonts w:eastAsia="宋体"/>
                </w:rPr>
                <w:t>Distribution</w:t>
              </w:r>
            </w:ins>
            <w:ins w:id="7" w:author="Liuyang-OPPO" w:date="2022-10-28T12:27:00Z">
              <w:r>
                <w:rPr>
                  <w:rFonts w:eastAsia="宋体"/>
                </w:rPr>
                <w:t xml:space="preserve"> model</w:t>
              </w:r>
            </w:ins>
          </w:p>
        </w:tc>
        <w:tc>
          <w:tcPr>
            <w:tcW w:w="925" w:type="pct"/>
            <w:tcBorders>
              <w:top w:val="single" w:sz="8" w:space="0" w:color="000000"/>
              <w:left w:val="single" w:sz="8" w:space="0" w:color="000000"/>
              <w:right w:val="single" w:sz="8" w:space="0" w:color="000000"/>
            </w:tcBorders>
          </w:tcPr>
          <w:p w14:paraId="17819BA5" w14:textId="77777777" w:rsidR="003811C1" w:rsidRDefault="003811C1" w:rsidP="00ED6CE6">
            <w:pPr>
              <w:pStyle w:val="TAH"/>
              <w:rPr>
                <w:ins w:id="8" w:author="Liuyang-OPPO" w:date="2022-10-28T14:39:00Z"/>
                <w:rFonts w:eastAsia="宋体"/>
              </w:rPr>
            </w:pPr>
          </w:p>
          <w:p w14:paraId="44AE457F" w14:textId="40F52462" w:rsidR="008555B5" w:rsidDel="00675C33" w:rsidRDefault="008555B5" w:rsidP="00ED6CE6">
            <w:pPr>
              <w:pStyle w:val="TAH"/>
              <w:rPr>
                <w:ins w:id="9" w:author="Liuyang-OPPO" w:date="2022-10-28T12:25:00Z"/>
                <w:rFonts w:eastAsia="宋体"/>
              </w:rPr>
            </w:pPr>
            <w:ins w:id="10" w:author="Liuyang-OPPO" w:date="2022-10-28T12:25:00Z">
              <w:r>
                <w:rPr>
                  <w:rFonts w:eastAsia="宋体" w:hint="eastAsia"/>
                </w:rPr>
                <w:t>B</w:t>
              </w:r>
              <w:r>
                <w:rPr>
                  <w:rFonts w:eastAsia="宋体"/>
                </w:rPr>
                <w:t>ound</w:t>
              </w:r>
            </w:ins>
            <w:ins w:id="11" w:author="Liuyang-OPPO" w:date="2022-10-28T12:27:00Z">
              <w:r>
                <w:rPr>
                  <w:rFonts w:eastAsia="宋体"/>
                </w:rPr>
                <w:t xml:space="preserve"> model</w:t>
              </w:r>
            </w:ins>
          </w:p>
        </w:tc>
      </w:tr>
      <w:tr w:rsidR="008555B5" w:rsidRPr="007C3949" w14:paraId="46E90B9B" w14:textId="17A4D3D7" w:rsidTr="008555B5">
        <w:trPr>
          <w:trHeight w:val="432"/>
        </w:trPr>
        <w:tc>
          <w:tcPr>
            <w:tcW w:w="1296" w:type="pct"/>
            <w:vMerge/>
            <w:tcBorders>
              <w:left w:val="single" w:sz="8" w:space="0" w:color="000000"/>
              <w:right w:val="single" w:sz="8" w:space="0" w:color="000000"/>
            </w:tcBorders>
          </w:tcPr>
          <w:p w14:paraId="67F3B644" w14:textId="77777777" w:rsidR="008555B5" w:rsidRPr="007C3949" w:rsidRDefault="008555B5" w:rsidP="00ED6CE6">
            <w:pPr>
              <w:pStyle w:val="TAH"/>
              <w:rPr>
                <w:sz w:val="24"/>
                <w:szCs w:val="24"/>
                <w:lang w:eastAsia="en-AU"/>
              </w:rPr>
            </w:pPr>
          </w:p>
        </w:tc>
        <w:tc>
          <w:tcPr>
            <w:tcW w:w="926" w:type="pct"/>
            <w:vMerge/>
            <w:tcBorders>
              <w:left w:val="single" w:sz="8" w:space="0" w:color="000000"/>
              <w:right w:val="single" w:sz="8" w:space="0" w:color="000000"/>
            </w:tcBorders>
            <w:tcMar>
              <w:top w:w="100" w:type="dxa"/>
              <w:left w:w="100" w:type="dxa"/>
              <w:bottom w:w="100" w:type="dxa"/>
              <w:right w:w="100" w:type="dxa"/>
            </w:tcMar>
          </w:tcPr>
          <w:p w14:paraId="0BA4470B" w14:textId="77777777" w:rsidR="008555B5" w:rsidRPr="007C3949" w:rsidRDefault="008555B5" w:rsidP="00ED6CE6">
            <w:pPr>
              <w:pStyle w:val="TAH"/>
              <w:rPr>
                <w:sz w:val="24"/>
                <w:szCs w:val="24"/>
                <w:lang w:eastAsia="en-AU"/>
              </w:rPr>
            </w:pPr>
          </w:p>
        </w:tc>
        <w:tc>
          <w:tcPr>
            <w:tcW w:w="1853" w:type="pct"/>
            <w:vMerge/>
            <w:tcBorders>
              <w:left w:val="single" w:sz="8" w:space="0" w:color="000000"/>
              <w:right w:val="single" w:sz="8" w:space="0" w:color="000000"/>
            </w:tcBorders>
          </w:tcPr>
          <w:p w14:paraId="38461988" w14:textId="77777777" w:rsidR="008555B5" w:rsidRPr="007C3949" w:rsidRDefault="008555B5" w:rsidP="00ED6CE6">
            <w:pPr>
              <w:pStyle w:val="TAH"/>
              <w:rPr>
                <w:lang w:eastAsia="en-AU"/>
              </w:rPr>
            </w:pPr>
          </w:p>
        </w:tc>
        <w:tc>
          <w:tcPr>
            <w:tcW w:w="925" w:type="pct"/>
            <w:tcBorders>
              <w:left w:val="single" w:sz="8" w:space="0" w:color="000000"/>
              <w:right w:val="single" w:sz="8" w:space="0" w:color="000000"/>
            </w:tcBorders>
          </w:tcPr>
          <w:p w14:paraId="295FACBC" w14:textId="77777777" w:rsidR="008555B5" w:rsidRPr="007C3949" w:rsidRDefault="008555B5" w:rsidP="00ED6CE6">
            <w:pPr>
              <w:pStyle w:val="TAH"/>
              <w:rPr>
                <w:ins w:id="12" w:author="Liuyang-OPPO" w:date="2022-10-28T12:25:00Z"/>
                <w:lang w:eastAsia="en-AU"/>
              </w:rPr>
            </w:pPr>
          </w:p>
        </w:tc>
      </w:tr>
      <w:tr w:rsidR="008555B5" w:rsidRPr="007C3949" w14:paraId="1CC641DA" w14:textId="1B67D747" w:rsidTr="00B0385D">
        <w:trPr>
          <w:trHeight w:val="46"/>
        </w:trPr>
        <w:tc>
          <w:tcPr>
            <w:tcW w:w="1296" w:type="pct"/>
            <w:vMerge w:val="restart"/>
            <w:tcBorders>
              <w:top w:val="single" w:sz="8" w:space="0" w:color="000000"/>
              <w:left w:val="single" w:sz="8" w:space="0" w:color="000000"/>
              <w:right w:val="single" w:sz="8" w:space="0" w:color="000000"/>
            </w:tcBorders>
            <w:vAlign w:val="center"/>
          </w:tcPr>
          <w:p w14:paraId="756F0B21" w14:textId="335AA70B" w:rsidR="008555B5" w:rsidRPr="00844094" w:rsidRDefault="008555B5" w:rsidP="003811C1">
            <w:pPr>
              <w:pStyle w:val="TAL"/>
              <w:rPr>
                <w:rFonts w:eastAsia="宋体"/>
                <w:sz w:val="16"/>
                <w:szCs w:val="16"/>
              </w:rPr>
            </w:pPr>
            <w:ins w:id="13" w:author="Liuyang-OPPO" w:date="2022-10-28T12:15:00Z">
              <w:r w:rsidRPr="00C50F56">
                <w:rPr>
                  <w:lang w:val="en-CA"/>
                </w:rPr>
                <w:t>UL-TDOA</w:t>
              </w:r>
            </w:ins>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0AD851" w14:textId="705BC38B" w:rsidR="008555B5" w:rsidRPr="008555B5" w:rsidRDefault="008555B5" w:rsidP="00ED6CE6">
            <w:pPr>
              <w:pStyle w:val="TAL"/>
              <w:jc w:val="center"/>
              <w:rPr>
                <w:rFonts w:eastAsiaTheme="minorEastAsia"/>
                <w:sz w:val="16"/>
                <w:szCs w:val="16"/>
              </w:rPr>
            </w:pPr>
            <w:ins w:id="14" w:author="Liuyang-OPPO" w:date="2022-10-28T12:27:00Z">
              <w:r>
                <w:rPr>
                  <w:rFonts w:eastAsiaTheme="minorEastAsia" w:hint="eastAsia"/>
                  <w:sz w:val="16"/>
                  <w:szCs w:val="16"/>
                </w:rPr>
                <w:t>T</w:t>
              </w:r>
              <w:r>
                <w:rPr>
                  <w:rFonts w:eastAsiaTheme="minorEastAsia"/>
                  <w:sz w:val="16"/>
                  <w:szCs w:val="16"/>
                </w:rPr>
                <w:t>RP location</w:t>
              </w:r>
            </w:ins>
          </w:p>
        </w:tc>
        <w:tc>
          <w:tcPr>
            <w:tcW w:w="1853" w:type="pct"/>
            <w:tcBorders>
              <w:top w:val="single" w:sz="8" w:space="0" w:color="000000"/>
              <w:left w:val="single" w:sz="8" w:space="0" w:color="000000"/>
              <w:right w:val="single" w:sz="8" w:space="0" w:color="000000"/>
            </w:tcBorders>
          </w:tcPr>
          <w:p w14:paraId="7B19617B" w14:textId="182565D3" w:rsidR="008555B5" w:rsidRPr="008555B5" w:rsidRDefault="008555B5" w:rsidP="00ED6CE6">
            <w:pPr>
              <w:pStyle w:val="TAL"/>
              <w:jc w:val="center"/>
              <w:rPr>
                <w:rFonts w:eastAsiaTheme="minorEastAsia"/>
                <w:sz w:val="16"/>
                <w:szCs w:val="16"/>
              </w:rPr>
            </w:pPr>
            <w:ins w:id="15" w:author="Liuyang-OPPO" w:date="2022-10-28T12:27:00Z">
              <w:r>
                <w:rPr>
                  <w:rFonts w:eastAsiaTheme="minorEastAsia" w:hint="eastAsia"/>
                  <w:sz w:val="16"/>
                  <w:szCs w:val="16"/>
                </w:rPr>
                <w:t>F</w:t>
              </w:r>
              <w:r>
                <w:rPr>
                  <w:rFonts w:eastAsiaTheme="minorEastAsia"/>
                  <w:sz w:val="16"/>
                  <w:szCs w:val="16"/>
                </w:rPr>
                <w:t>FS</w:t>
              </w:r>
            </w:ins>
            <w:ins w:id="16" w:author="Liuyang-OPPO" w:date="2022-10-28T14:26:00Z">
              <w:r w:rsidR="00310C51">
                <w:rPr>
                  <w:rFonts w:eastAsiaTheme="minorEastAsia"/>
                  <w:sz w:val="16"/>
                  <w:szCs w:val="16"/>
                </w:rPr>
                <w:t xml:space="preserve"> </w:t>
              </w:r>
            </w:ins>
            <w:ins w:id="17" w:author="Liuyang-OPPO" w:date="2022-10-28T14:27:00Z">
              <w:r w:rsidR="00310C51" w:rsidRPr="00310C51">
                <w:rPr>
                  <w:rFonts w:eastAsiaTheme="minorEastAsia"/>
                  <w:sz w:val="16"/>
                  <w:szCs w:val="16"/>
                </w:rPr>
                <w:t>Uniform distribution</w:t>
              </w:r>
              <w:r w:rsidR="00310C51">
                <w:rPr>
                  <w:rFonts w:eastAsiaTheme="minorEastAsia"/>
                  <w:sz w:val="16"/>
                  <w:szCs w:val="16"/>
                </w:rPr>
                <w:t xml:space="preserve"> or Normal distribution</w:t>
              </w:r>
            </w:ins>
          </w:p>
        </w:tc>
        <w:tc>
          <w:tcPr>
            <w:tcW w:w="925" w:type="pct"/>
            <w:tcBorders>
              <w:top w:val="single" w:sz="8" w:space="0" w:color="000000"/>
              <w:left w:val="single" w:sz="8" w:space="0" w:color="000000"/>
              <w:right w:val="single" w:sz="8" w:space="0" w:color="000000"/>
            </w:tcBorders>
          </w:tcPr>
          <w:p w14:paraId="79BA8932" w14:textId="0E46B48C" w:rsidR="008555B5" w:rsidRPr="003811C1" w:rsidRDefault="008555B5" w:rsidP="00ED6CE6">
            <w:pPr>
              <w:pStyle w:val="TAL"/>
              <w:jc w:val="center"/>
              <w:rPr>
                <w:rFonts w:eastAsiaTheme="minorEastAsia"/>
                <w:sz w:val="16"/>
                <w:szCs w:val="16"/>
              </w:rPr>
            </w:pPr>
            <w:ins w:id="18" w:author="Liuyang-OPPO" w:date="2022-10-28T12:27:00Z">
              <w:r>
                <w:rPr>
                  <w:rFonts w:eastAsiaTheme="minorEastAsia" w:hint="eastAsia"/>
                  <w:sz w:val="16"/>
                  <w:szCs w:val="16"/>
                </w:rPr>
                <w:t>F</w:t>
              </w:r>
              <w:r>
                <w:rPr>
                  <w:rFonts w:eastAsiaTheme="minorEastAsia"/>
                  <w:sz w:val="16"/>
                  <w:szCs w:val="16"/>
                </w:rPr>
                <w:t>FS</w:t>
              </w:r>
            </w:ins>
          </w:p>
        </w:tc>
      </w:tr>
      <w:tr w:rsidR="008555B5" w:rsidRPr="007C3949" w14:paraId="6B87E4DF" w14:textId="77777777" w:rsidTr="00B0385D">
        <w:trPr>
          <w:trHeight w:val="42"/>
        </w:trPr>
        <w:tc>
          <w:tcPr>
            <w:tcW w:w="1296" w:type="pct"/>
            <w:vMerge/>
            <w:tcBorders>
              <w:left w:val="single" w:sz="8" w:space="0" w:color="000000"/>
              <w:right w:val="single" w:sz="8" w:space="0" w:color="000000"/>
            </w:tcBorders>
            <w:vAlign w:val="center"/>
          </w:tcPr>
          <w:p w14:paraId="06156351" w14:textId="77777777" w:rsidR="008555B5" w:rsidRPr="00C50F56" w:rsidRDefault="008555B5" w:rsidP="00675C33">
            <w:pPr>
              <w:pStyle w:val="TAL"/>
              <w:rPr>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8FD23E" w14:textId="18976FCA" w:rsidR="008555B5" w:rsidRPr="007C3949" w:rsidRDefault="00BE0DEB" w:rsidP="00ED6CE6">
            <w:pPr>
              <w:pStyle w:val="TAL"/>
              <w:jc w:val="center"/>
              <w:rPr>
                <w:sz w:val="16"/>
                <w:szCs w:val="16"/>
                <w:lang w:eastAsia="en-AU"/>
              </w:rPr>
            </w:pPr>
            <w:ins w:id="19" w:author="Liuyang-OPPO" w:date="2022-10-28T14:02:00Z">
              <w:r>
                <w:rPr>
                  <w:lang w:val="en-CA"/>
                </w:rPr>
                <w:t>RTOA</w:t>
              </w:r>
            </w:ins>
          </w:p>
        </w:tc>
        <w:tc>
          <w:tcPr>
            <w:tcW w:w="1853" w:type="pct"/>
            <w:tcBorders>
              <w:left w:val="single" w:sz="8" w:space="0" w:color="000000"/>
              <w:right w:val="single" w:sz="8" w:space="0" w:color="000000"/>
            </w:tcBorders>
          </w:tcPr>
          <w:p w14:paraId="1181A118" w14:textId="4753F084" w:rsidR="008555B5" w:rsidRPr="007C3949" w:rsidRDefault="00AD486B" w:rsidP="00ED6CE6">
            <w:pPr>
              <w:pStyle w:val="TAL"/>
              <w:jc w:val="center"/>
              <w:rPr>
                <w:sz w:val="16"/>
                <w:szCs w:val="16"/>
                <w:lang w:eastAsia="en-AU"/>
              </w:rPr>
            </w:pPr>
            <w:ins w:id="20" w:author="Liuyang-OPPO" w:date="2022-10-28T14:01:00Z">
              <w:r w:rsidRPr="00F75D4B">
                <w:rPr>
                  <w:lang w:val="en-CA"/>
                </w:rPr>
                <w:t>Normal distribution</w:t>
              </w:r>
            </w:ins>
          </w:p>
        </w:tc>
        <w:tc>
          <w:tcPr>
            <w:tcW w:w="925" w:type="pct"/>
            <w:tcBorders>
              <w:left w:val="single" w:sz="8" w:space="0" w:color="000000"/>
              <w:right w:val="single" w:sz="8" w:space="0" w:color="000000"/>
            </w:tcBorders>
          </w:tcPr>
          <w:p w14:paraId="350DBFE8" w14:textId="2268B204" w:rsidR="008555B5" w:rsidRPr="003811C1" w:rsidRDefault="00D95573" w:rsidP="00ED6CE6">
            <w:pPr>
              <w:pStyle w:val="TAL"/>
              <w:jc w:val="center"/>
              <w:rPr>
                <w:ins w:id="21" w:author="Liuyang-OPPO" w:date="2022-10-28T12:25:00Z"/>
                <w:rFonts w:eastAsiaTheme="minorEastAsia"/>
                <w:sz w:val="16"/>
                <w:szCs w:val="16"/>
              </w:rPr>
            </w:pPr>
            <w:ins w:id="22" w:author="Liuyang-OPPO" w:date="2022-10-28T14:38:00Z">
              <w:r>
                <w:rPr>
                  <w:rFonts w:eastAsiaTheme="minorEastAsia" w:hint="eastAsia"/>
                  <w:sz w:val="16"/>
                  <w:szCs w:val="16"/>
                </w:rPr>
                <w:t>F</w:t>
              </w:r>
              <w:r>
                <w:rPr>
                  <w:rFonts w:eastAsiaTheme="minorEastAsia"/>
                  <w:sz w:val="16"/>
                  <w:szCs w:val="16"/>
                </w:rPr>
                <w:t>FS</w:t>
              </w:r>
            </w:ins>
          </w:p>
        </w:tc>
      </w:tr>
      <w:tr w:rsidR="008555B5" w:rsidRPr="007C3949" w14:paraId="51DD8B2D" w14:textId="77777777" w:rsidTr="00B0385D">
        <w:trPr>
          <w:trHeight w:val="42"/>
        </w:trPr>
        <w:tc>
          <w:tcPr>
            <w:tcW w:w="1296" w:type="pct"/>
            <w:vMerge/>
            <w:tcBorders>
              <w:left w:val="single" w:sz="8" w:space="0" w:color="000000"/>
              <w:right w:val="single" w:sz="8" w:space="0" w:color="000000"/>
            </w:tcBorders>
            <w:vAlign w:val="center"/>
          </w:tcPr>
          <w:p w14:paraId="576424B0" w14:textId="77777777" w:rsidR="008555B5" w:rsidRPr="00C50F56" w:rsidRDefault="008555B5" w:rsidP="00675C33">
            <w:pPr>
              <w:pStyle w:val="TAL"/>
              <w:rPr>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E06082" w14:textId="19811387" w:rsidR="008555B5" w:rsidRPr="007C3949" w:rsidRDefault="005B2992" w:rsidP="00ED6CE6">
            <w:pPr>
              <w:pStyle w:val="TAL"/>
              <w:jc w:val="center"/>
              <w:rPr>
                <w:sz w:val="16"/>
                <w:szCs w:val="16"/>
                <w:lang w:eastAsia="en-AU"/>
              </w:rPr>
            </w:pPr>
            <w:ins w:id="23" w:author="Liuyang-OPPO" w:date="2022-10-28T14:29:00Z">
              <w:r>
                <w:rPr>
                  <w:lang w:val="en-CA"/>
                </w:rPr>
                <w:t>TEG related TX/RX timing error</w:t>
              </w:r>
            </w:ins>
          </w:p>
        </w:tc>
        <w:tc>
          <w:tcPr>
            <w:tcW w:w="1853" w:type="pct"/>
            <w:tcBorders>
              <w:left w:val="single" w:sz="8" w:space="0" w:color="000000"/>
              <w:right w:val="single" w:sz="8" w:space="0" w:color="000000"/>
            </w:tcBorders>
          </w:tcPr>
          <w:p w14:paraId="4EB9E4EF" w14:textId="77777777" w:rsidR="00D95573" w:rsidRDefault="00D95573" w:rsidP="00ED6CE6">
            <w:pPr>
              <w:pStyle w:val="TAL"/>
              <w:jc w:val="center"/>
              <w:rPr>
                <w:ins w:id="24" w:author="Liuyang-OPPO" w:date="2022-10-28T14:37:00Z"/>
                <w:rFonts w:eastAsiaTheme="minorEastAsia"/>
                <w:sz w:val="16"/>
                <w:szCs w:val="16"/>
              </w:rPr>
            </w:pPr>
          </w:p>
          <w:p w14:paraId="35E33CA2" w14:textId="7B4CDCA7" w:rsidR="008555B5" w:rsidRPr="003811C1" w:rsidRDefault="00D95573" w:rsidP="00ED6CE6">
            <w:pPr>
              <w:pStyle w:val="TAL"/>
              <w:jc w:val="center"/>
              <w:rPr>
                <w:rFonts w:eastAsiaTheme="minorEastAsia"/>
                <w:sz w:val="16"/>
                <w:szCs w:val="16"/>
              </w:rPr>
            </w:pPr>
            <w:ins w:id="25" w:author="Liuyang-OPPO" w:date="2022-10-28T14:37:00Z">
              <w:r>
                <w:rPr>
                  <w:rFonts w:eastAsiaTheme="minorEastAsia" w:hint="eastAsia"/>
                  <w:sz w:val="16"/>
                  <w:szCs w:val="16"/>
                </w:rPr>
                <w:t>F</w:t>
              </w:r>
              <w:r>
                <w:rPr>
                  <w:rFonts w:eastAsiaTheme="minorEastAsia"/>
                  <w:sz w:val="16"/>
                  <w:szCs w:val="16"/>
                </w:rPr>
                <w:t>FS</w:t>
              </w:r>
            </w:ins>
          </w:p>
        </w:tc>
        <w:tc>
          <w:tcPr>
            <w:tcW w:w="925" w:type="pct"/>
            <w:tcBorders>
              <w:left w:val="single" w:sz="8" w:space="0" w:color="000000"/>
              <w:right w:val="single" w:sz="8" w:space="0" w:color="000000"/>
            </w:tcBorders>
          </w:tcPr>
          <w:p w14:paraId="0857BE34" w14:textId="77777777" w:rsidR="008555B5" w:rsidRDefault="008555B5" w:rsidP="00ED6CE6">
            <w:pPr>
              <w:pStyle w:val="TAL"/>
              <w:jc w:val="center"/>
              <w:rPr>
                <w:ins w:id="26" w:author="Liuyang-OPPO" w:date="2022-10-28T14:38:00Z"/>
                <w:sz w:val="16"/>
                <w:szCs w:val="16"/>
                <w:lang w:eastAsia="en-AU"/>
              </w:rPr>
            </w:pPr>
          </w:p>
          <w:p w14:paraId="6999F1C9" w14:textId="463E60B5" w:rsidR="00D95573" w:rsidRPr="003811C1" w:rsidRDefault="00D95573" w:rsidP="00ED6CE6">
            <w:pPr>
              <w:pStyle w:val="TAL"/>
              <w:jc w:val="center"/>
              <w:rPr>
                <w:ins w:id="27" w:author="Liuyang-OPPO" w:date="2022-10-28T12:25:00Z"/>
                <w:rFonts w:eastAsiaTheme="minorEastAsia"/>
                <w:sz w:val="16"/>
                <w:szCs w:val="16"/>
              </w:rPr>
            </w:pPr>
            <w:ins w:id="28" w:author="Liuyang-OPPO" w:date="2022-10-28T14:38:00Z">
              <w:r>
                <w:rPr>
                  <w:rFonts w:eastAsiaTheme="minorEastAsia" w:hint="eastAsia"/>
                  <w:sz w:val="16"/>
                  <w:szCs w:val="16"/>
                </w:rPr>
                <w:t>F</w:t>
              </w:r>
              <w:r>
                <w:rPr>
                  <w:rFonts w:eastAsiaTheme="minorEastAsia"/>
                  <w:sz w:val="16"/>
                  <w:szCs w:val="16"/>
                </w:rPr>
                <w:t>FS</w:t>
              </w:r>
            </w:ins>
          </w:p>
        </w:tc>
      </w:tr>
      <w:tr w:rsidR="008555B5" w:rsidRPr="007C3949" w14:paraId="41A30009" w14:textId="77777777" w:rsidTr="00B0385D">
        <w:trPr>
          <w:trHeight w:val="42"/>
        </w:trPr>
        <w:tc>
          <w:tcPr>
            <w:tcW w:w="1296" w:type="pct"/>
            <w:vMerge/>
            <w:tcBorders>
              <w:left w:val="single" w:sz="8" w:space="0" w:color="000000"/>
              <w:right w:val="single" w:sz="8" w:space="0" w:color="000000"/>
            </w:tcBorders>
            <w:vAlign w:val="center"/>
          </w:tcPr>
          <w:p w14:paraId="3B31316A" w14:textId="77777777" w:rsidR="008555B5" w:rsidRPr="00C50F56" w:rsidRDefault="008555B5" w:rsidP="00675C33">
            <w:pPr>
              <w:pStyle w:val="TAL"/>
              <w:rPr>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4170D8" w14:textId="7C7D905C" w:rsidR="008555B5" w:rsidRPr="007C3949" w:rsidRDefault="005B2992" w:rsidP="00ED6CE6">
            <w:pPr>
              <w:pStyle w:val="TAL"/>
              <w:jc w:val="center"/>
              <w:rPr>
                <w:sz w:val="16"/>
                <w:szCs w:val="16"/>
                <w:lang w:eastAsia="en-AU"/>
              </w:rPr>
            </w:pPr>
            <w:ins w:id="29" w:author="Liuyang-OPPO" w:date="2022-10-28T14:35:00Z">
              <w:r>
                <w:t>SFN initialization from UE</w:t>
              </w:r>
            </w:ins>
          </w:p>
        </w:tc>
        <w:tc>
          <w:tcPr>
            <w:tcW w:w="1853" w:type="pct"/>
            <w:tcBorders>
              <w:left w:val="single" w:sz="8" w:space="0" w:color="000000"/>
              <w:right w:val="single" w:sz="8" w:space="0" w:color="000000"/>
            </w:tcBorders>
          </w:tcPr>
          <w:p w14:paraId="0E92F74C" w14:textId="40DC2F3C" w:rsidR="008555B5" w:rsidRPr="003811C1" w:rsidRDefault="00D95573" w:rsidP="00ED6CE6">
            <w:pPr>
              <w:pStyle w:val="TAL"/>
              <w:jc w:val="center"/>
              <w:rPr>
                <w:rFonts w:eastAsiaTheme="minorEastAsia"/>
                <w:sz w:val="16"/>
                <w:szCs w:val="16"/>
              </w:rPr>
            </w:pPr>
            <w:ins w:id="30" w:author="Liuyang-OPPO" w:date="2022-10-28T14:37:00Z">
              <w:r>
                <w:rPr>
                  <w:rFonts w:eastAsiaTheme="minorEastAsia" w:hint="eastAsia"/>
                  <w:sz w:val="16"/>
                  <w:szCs w:val="16"/>
                </w:rPr>
                <w:t>F</w:t>
              </w:r>
              <w:r>
                <w:rPr>
                  <w:rFonts w:eastAsiaTheme="minorEastAsia"/>
                  <w:sz w:val="16"/>
                  <w:szCs w:val="16"/>
                </w:rPr>
                <w:t>FS</w:t>
              </w:r>
            </w:ins>
          </w:p>
        </w:tc>
        <w:tc>
          <w:tcPr>
            <w:tcW w:w="925" w:type="pct"/>
            <w:tcBorders>
              <w:left w:val="single" w:sz="8" w:space="0" w:color="000000"/>
              <w:right w:val="single" w:sz="8" w:space="0" w:color="000000"/>
            </w:tcBorders>
          </w:tcPr>
          <w:p w14:paraId="3725D682" w14:textId="7306C851" w:rsidR="008555B5" w:rsidRPr="003811C1" w:rsidRDefault="00D95573" w:rsidP="00ED6CE6">
            <w:pPr>
              <w:pStyle w:val="TAL"/>
              <w:jc w:val="center"/>
              <w:rPr>
                <w:ins w:id="31" w:author="Liuyang-OPPO" w:date="2022-10-28T12:25:00Z"/>
                <w:rFonts w:eastAsiaTheme="minorEastAsia"/>
                <w:sz w:val="16"/>
                <w:szCs w:val="16"/>
              </w:rPr>
            </w:pPr>
            <w:ins w:id="32" w:author="Liuyang-OPPO" w:date="2022-10-28T14:38:00Z">
              <w:r>
                <w:rPr>
                  <w:rFonts w:eastAsiaTheme="minorEastAsia" w:hint="eastAsia"/>
                  <w:sz w:val="16"/>
                  <w:szCs w:val="16"/>
                </w:rPr>
                <w:t>F</w:t>
              </w:r>
              <w:r>
                <w:rPr>
                  <w:rFonts w:eastAsiaTheme="minorEastAsia"/>
                  <w:sz w:val="16"/>
                  <w:szCs w:val="16"/>
                </w:rPr>
                <w:t>FS</w:t>
              </w:r>
            </w:ins>
          </w:p>
        </w:tc>
      </w:tr>
      <w:tr w:rsidR="008555B5" w:rsidRPr="007C3949" w14:paraId="546CB582" w14:textId="77777777" w:rsidTr="00B0385D">
        <w:trPr>
          <w:trHeight w:val="42"/>
        </w:trPr>
        <w:tc>
          <w:tcPr>
            <w:tcW w:w="1296" w:type="pct"/>
            <w:vMerge/>
            <w:tcBorders>
              <w:left w:val="single" w:sz="8" w:space="0" w:color="000000"/>
              <w:right w:val="single" w:sz="8" w:space="0" w:color="000000"/>
            </w:tcBorders>
            <w:vAlign w:val="center"/>
          </w:tcPr>
          <w:p w14:paraId="254525B3" w14:textId="77777777" w:rsidR="008555B5" w:rsidRPr="00C50F56" w:rsidRDefault="008555B5" w:rsidP="00675C33">
            <w:pPr>
              <w:pStyle w:val="TAL"/>
              <w:rPr>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C401FE" w14:textId="7CA29286" w:rsidR="008555B5" w:rsidRPr="007C3949" w:rsidRDefault="00AF4B55" w:rsidP="00ED6CE6">
            <w:pPr>
              <w:pStyle w:val="TAL"/>
              <w:jc w:val="center"/>
              <w:rPr>
                <w:sz w:val="16"/>
                <w:szCs w:val="16"/>
                <w:lang w:eastAsia="en-AU"/>
              </w:rPr>
            </w:pPr>
            <w:ins w:id="33" w:author="Liuyang-OPPO" w:date="2022-10-28T15:05:00Z">
              <w:r>
                <w:rPr>
                  <w:rFonts w:ascii="Times New Roman" w:hAnsi="Times New Roman"/>
                </w:rPr>
                <w:t>Inter-TRP synchronization</w:t>
              </w:r>
            </w:ins>
          </w:p>
        </w:tc>
        <w:tc>
          <w:tcPr>
            <w:tcW w:w="1853" w:type="pct"/>
            <w:tcBorders>
              <w:left w:val="single" w:sz="8" w:space="0" w:color="000000"/>
              <w:right w:val="single" w:sz="8" w:space="0" w:color="000000"/>
            </w:tcBorders>
          </w:tcPr>
          <w:p w14:paraId="428D4F6E" w14:textId="123C3019" w:rsidR="008555B5" w:rsidRPr="00BB0900" w:rsidRDefault="00AF4B55" w:rsidP="00ED6CE6">
            <w:pPr>
              <w:pStyle w:val="TAL"/>
              <w:jc w:val="center"/>
              <w:rPr>
                <w:rFonts w:eastAsiaTheme="minorEastAsia"/>
                <w:sz w:val="16"/>
                <w:szCs w:val="16"/>
              </w:rPr>
            </w:pPr>
            <w:ins w:id="34" w:author="Liuyang-OPPO" w:date="2022-10-28T15:05:00Z">
              <w:r>
                <w:rPr>
                  <w:rFonts w:eastAsiaTheme="minorEastAsia" w:hint="eastAsia"/>
                  <w:sz w:val="16"/>
                  <w:szCs w:val="16"/>
                </w:rPr>
                <w:t>F</w:t>
              </w:r>
              <w:r>
                <w:rPr>
                  <w:rFonts w:eastAsiaTheme="minorEastAsia"/>
                  <w:sz w:val="16"/>
                  <w:szCs w:val="16"/>
                </w:rPr>
                <w:t>FS</w:t>
              </w:r>
            </w:ins>
          </w:p>
        </w:tc>
        <w:tc>
          <w:tcPr>
            <w:tcW w:w="925" w:type="pct"/>
            <w:tcBorders>
              <w:left w:val="single" w:sz="8" w:space="0" w:color="000000"/>
              <w:right w:val="single" w:sz="8" w:space="0" w:color="000000"/>
            </w:tcBorders>
          </w:tcPr>
          <w:p w14:paraId="422D06DA" w14:textId="377D3EA7" w:rsidR="008555B5" w:rsidRPr="00BB0900" w:rsidRDefault="00AF4B55" w:rsidP="00ED6CE6">
            <w:pPr>
              <w:pStyle w:val="TAL"/>
              <w:jc w:val="center"/>
              <w:rPr>
                <w:ins w:id="35" w:author="Liuyang-OPPO" w:date="2022-10-28T12:25:00Z"/>
                <w:rFonts w:eastAsiaTheme="minorEastAsia"/>
                <w:sz w:val="16"/>
                <w:szCs w:val="16"/>
              </w:rPr>
            </w:pPr>
            <w:ins w:id="36" w:author="Liuyang-OPPO" w:date="2022-10-28T15:05:00Z">
              <w:r>
                <w:rPr>
                  <w:rFonts w:eastAsiaTheme="minorEastAsia" w:hint="eastAsia"/>
                  <w:sz w:val="16"/>
                  <w:szCs w:val="16"/>
                </w:rPr>
                <w:t>F</w:t>
              </w:r>
              <w:r>
                <w:rPr>
                  <w:rFonts w:eastAsiaTheme="minorEastAsia"/>
                  <w:sz w:val="16"/>
                  <w:szCs w:val="16"/>
                </w:rPr>
                <w:t>FS</w:t>
              </w:r>
            </w:ins>
          </w:p>
        </w:tc>
      </w:tr>
      <w:tr w:rsidR="008555B5" w:rsidRPr="007C3949" w14:paraId="27C4F040" w14:textId="77777777" w:rsidTr="00B0385D">
        <w:trPr>
          <w:trHeight w:val="42"/>
        </w:trPr>
        <w:tc>
          <w:tcPr>
            <w:tcW w:w="1296" w:type="pct"/>
            <w:vMerge/>
            <w:tcBorders>
              <w:left w:val="single" w:sz="8" w:space="0" w:color="000000"/>
              <w:bottom w:val="single" w:sz="8" w:space="0" w:color="000000"/>
              <w:right w:val="single" w:sz="8" w:space="0" w:color="000000"/>
            </w:tcBorders>
            <w:vAlign w:val="center"/>
          </w:tcPr>
          <w:p w14:paraId="697C0DAC" w14:textId="77777777" w:rsidR="008555B5" w:rsidRPr="00C50F56" w:rsidRDefault="008555B5" w:rsidP="00675C33">
            <w:pPr>
              <w:pStyle w:val="TAL"/>
              <w:rPr>
                <w:ins w:id="37" w:author="Liuyang-OPPO" w:date="2022-10-28T12:15:00Z"/>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256A55" w14:textId="77777777" w:rsidR="008555B5" w:rsidRPr="007C3949" w:rsidRDefault="008555B5" w:rsidP="00ED6CE6">
            <w:pPr>
              <w:pStyle w:val="TAL"/>
              <w:jc w:val="center"/>
              <w:rPr>
                <w:sz w:val="16"/>
                <w:szCs w:val="16"/>
                <w:lang w:eastAsia="en-AU"/>
              </w:rPr>
            </w:pPr>
          </w:p>
        </w:tc>
        <w:tc>
          <w:tcPr>
            <w:tcW w:w="1853" w:type="pct"/>
            <w:tcBorders>
              <w:left w:val="single" w:sz="8" w:space="0" w:color="000000"/>
              <w:bottom w:val="single" w:sz="8" w:space="0" w:color="000000"/>
              <w:right w:val="single" w:sz="8" w:space="0" w:color="000000"/>
            </w:tcBorders>
          </w:tcPr>
          <w:p w14:paraId="516D1977" w14:textId="77777777" w:rsidR="008555B5" w:rsidRPr="007C3949" w:rsidRDefault="008555B5" w:rsidP="00ED6CE6">
            <w:pPr>
              <w:pStyle w:val="TAL"/>
              <w:jc w:val="center"/>
              <w:rPr>
                <w:sz w:val="16"/>
                <w:szCs w:val="16"/>
                <w:lang w:eastAsia="en-AU"/>
              </w:rPr>
            </w:pPr>
          </w:p>
        </w:tc>
        <w:tc>
          <w:tcPr>
            <w:tcW w:w="925" w:type="pct"/>
            <w:tcBorders>
              <w:left w:val="single" w:sz="8" w:space="0" w:color="000000"/>
              <w:bottom w:val="single" w:sz="8" w:space="0" w:color="000000"/>
              <w:right w:val="single" w:sz="8" w:space="0" w:color="000000"/>
            </w:tcBorders>
          </w:tcPr>
          <w:p w14:paraId="6176DB38" w14:textId="77777777" w:rsidR="008555B5" w:rsidRPr="007C3949" w:rsidRDefault="008555B5" w:rsidP="00ED6CE6">
            <w:pPr>
              <w:pStyle w:val="TAL"/>
              <w:jc w:val="center"/>
              <w:rPr>
                <w:ins w:id="38" w:author="Liuyang-OPPO" w:date="2022-10-28T12:25:00Z"/>
                <w:sz w:val="16"/>
                <w:szCs w:val="16"/>
                <w:lang w:eastAsia="en-AU"/>
              </w:rPr>
            </w:pPr>
          </w:p>
        </w:tc>
      </w:tr>
      <w:tr w:rsidR="008555B5" w:rsidRPr="007C3949" w14:paraId="551C11FF" w14:textId="3C2E3CFF" w:rsidTr="00C228C4">
        <w:trPr>
          <w:trHeight w:val="46"/>
        </w:trPr>
        <w:tc>
          <w:tcPr>
            <w:tcW w:w="1296" w:type="pct"/>
            <w:vMerge w:val="restart"/>
            <w:tcBorders>
              <w:top w:val="single" w:sz="8" w:space="0" w:color="000000"/>
              <w:left w:val="single" w:sz="8" w:space="0" w:color="000000"/>
              <w:right w:val="single" w:sz="8" w:space="0" w:color="000000"/>
            </w:tcBorders>
          </w:tcPr>
          <w:p w14:paraId="7CD8FA18" w14:textId="386E41EB" w:rsidR="008555B5" w:rsidRPr="007C3949" w:rsidRDefault="008555B5" w:rsidP="00ED6CE6">
            <w:pPr>
              <w:pStyle w:val="TAL"/>
              <w:rPr>
                <w:sz w:val="16"/>
                <w:szCs w:val="16"/>
                <w:lang w:eastAsia="en-AU"/>
              </w:rPr>
            </w:pPr>
            <w:ins w:id="39" w:author="Liuyang-OPPO" w:date="2022-10-28T12:15:00Z">
              <w:r w:rsidRPr="00C50F56">
                <w:rPr>
                  <w:lang w:val="en-CA"/>
                </w:rPr>
                <w:t>UL-</w:t>
              </w:r>
              <w:proofErr w:type="spellStart"/>
              <w:r w:rsidRPr="00C50F56">
                <w:rPr>
                  <w:lang w:val="en-CA"/>
                </w:rPr>
                <w:t>AoA</w:t>
              </w:r>
            </w:ins>
            <w:proofErr w:type="spellEnd"/>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FF69E0" w14:textId="52BDC4BB" w:rsidR="008555B5" w:rsidRPr="007C3949" w:rsidRDefault="00482EB7" w:rsidP="00ED6CE6">
            <w:pPr>
              <w:pStyle w:val="TAL"/>
              <w:rPr>
                <w:sz w:val="16"/>
                <w:szCs w:val="16"/>
                <w:lang w:eastAsia="en-AU"/>
              </w:rPr>
            </w:pPr>
            <w:ins w:id="40" w:author="Liuyang-OPPO" w:date="2022-10-28T12:28:00Z">
              <w:r>
                <w:rPr>
                  <w:rFonts w:eastAsiaTheme="minorEastAsia" w:hint="eastAsia"/>
                  <w:sz w:val="16"/>
                  <w:szCs w:val="16"/>
                </w:rPr>
                <w:t>T</w:t>
              </w:r>
              <w:r>
                <w:rPr>
                  <w:rFonts w:eastAsiaTheme="minorEastAsia"/>
                  <w:sz w:val="16"/>
                  <w:szCs w:val="16"/>
                </w:rPr>
                <w:t>RP location</w:t>
              </w:r>
            </w:ins>
          </w:p>
        </w:tc>
        <w:tc>
          <w:tcPr>
            <w:tcW w:w="1853" w:type="pct"/>
            <w:vMerge w:val="restart"/>
            <w:tcBorders>
              <w:top w:val="single" w:sz="8" w:space="0" w:color="000000"/>
              <w:left w:val="single" w:sz="8" w:space="0" w:color="000000"/>
              <w:right w:val="single" w:sz="8" w:space="0" w:color="000000"/>
            </w:tcBorders>
          </w:tcPr>
          <w:p w14:paraId="65127254" w14:textId="70832CD5" w:rsidR="00482EB7" w:rsidRDefault="00310C51" w:rsidP="003811C1">
            <w:pPr>
              <w:pStyle w:val="TAL"/>
              <w:ind w:leftChars="50" w:left="1060" w:hangingChars="600" w:hanging="960"/>
              <w:rPr>
                <w:ins w:id="41" w:author="Liuyang-OPPO" w:date="2022-10-28T12:29:00Z"/>
                <w:sz w:val="16"/>
                <w:szCs w:val="16"/>
                <w:lang w:eastAsia="en-AU"/>
              </w:rPr>
            </w:pPr>
            <w:ins w:id="42" w:author="Liuyang-OPPO" w:date="2022-10-28T14:27:00Z">
              <w:r>
                <w:rPr>
                  <w:rFonts w:eastAsiaTheme="minorEastAsia" w:hint="eastAsia"/>
                  <w:sz w:val="16"/>
                  <w:szCs w:val="16"/>
                </w:rPr>
                <w:t>F</w:t>
              </w:r>
              <w:r>
                <w:rPr>
                  <w:rFonts w:eastAsiaTheme="minorEastAsia"/>
                  <w:sz w:val="16"/>
                  <w:szCs w:val="16"/>
                </w:rPr>
                <w:t xml:space="preserve">FS </w:t>
              </w:r>
              <w:r w:rsidRPr="00310C51">
                <w:rPr>
                  <w:rFonts w:eastAsiaTheme="minorEastAsia"/>
                  <w:sz w:val="16"/>
                  <w:szCs w:val="16"/>
                </w:rPr>
                <w:t>Uniform distribution</w:t>
              </w:r>
              <w:r>
                <w:rPr>
                  <w:rFonts w:eastAsiaTheme="minorEastAsia"/>
                  <w:sz w:val="16"/>
                  <w:szCs w:val="16"/>
                </w:rPr>
                <w:t xml:space="preserve"> or Normal distribution</w:t>
              </w:r>
              <w:r>
                <w:rPr>
                  <w:sz w:val="16"/>
                  <w:szCs w:val="16"/>
                  <w:lang w:eastAsia="en-AU"/>
                </w:rPr>
                <w:t xml:space="preserve"> </w:t>
              </w:r>
            </w:ins>
          </w:p>
          <w:p w14:paraId="23B56C0B" w14:textId="77777777" w:rsidR="00482EB7" w:rsidRDefault="00482EB7" w:rsidP="003811C1">
            <w:pPr>
              <w:pStyle w:val="TAL"/>
              <w:ind w:firstLineChars="800" w:firstLine="1280"/>
              <w:rPr>
                <w:ins w:id="43" w:author="Liuyang-OPPO" w:date="2022-10-28T14:03:00Z"/>
                <w:rFonts w:eastAsiaTheme="minorEastAsia"/>
                <w:sz w:val="16"/>
                <w:szCs w:val="16"/>
              </w:rPr>
            </w:pPr>
            <w:ins w:id="44" w:author="Liuyang-OPPO" w:date="2022-10-28T12:30:00Z">
              <w:r>
                <w:rPr>
                  <w:rFonts w:eastAsiaTheme="minorEastAsia" w:hint="eastAsia"/>
                  <w:sz w:val="16"/>
                  <w:szCs w:val="16"/>
                </w:rPr>
                <w:t>F</w:t>
              </w:r>
              <w:r>
                <w:rPr>
                  <w:rFonts w:eastAsiaTheme="minorEastAsia"/>
                  <w:sz w:val="16"/>
                  <w:szCs w:val="16"/>
                </w:rPr>
                <w:t>FS</w:t>
              </w:r>
            </w:ins>
          </w:p>
          <w:p w14:paraId="209EDEC6" w14:textId="77777777" w:rsidR="00BE0DEB" w:rsidRDefault="00BE0DEB" w:rsidP="00ED6CE6">
            <w:pPr>
              <w:pStyle w:val="TAL"/>
              <w:rPr>
                <w:ins w:id="45" w:author="Liuyang-OPPO" w:date="2022-10-28T14:03:00Z"/>
                <w:rFonts w:eastAsiaTheme="minorEastAsia"/>
                <w:sz w:val="16"/>
                <w:szCs w:val="16"/>
              </w:rPr>
            </w:pPr>
          </w:p>
          <w:p w14:paraId="5108B83C" w14:textId="77777777" w:rsidR="00BE0DEB" w:rsidRDefault="00BE0DEB" w:rsidP="00ED6CE6">
            <w:pPr>
              <w:pStyle w:val="TAL"/>
              <w:rPr>
                <w:ins w:id="46" w:author="Liuyang-OPPO" w:date="2022-10-28T14:03:00Z"/>
                <w:rFonts w:eastAsiaTheme="minorEastAsia"/>
                <w:sz w:val="16"/>
                <w:szCs w:val="16"/>
              </w:rPr>
            </w:pPr>
          </w:p>
          <w:p w14:paraId="238D734B" w14:textId="71FBC028" w:rsidR="00BE0DEB" w:rsidRPr="003811C1" w:rsidRDefault="004875EF" w:rsidP="00ED6CE6">
            <w:pPr>
              <w:pStyle w:val="TAL"/>
              <w:rPr>
                <w:rFonts w:eastAsiaTheme="minorEastAsia"/>
                <w:sz w:val="16"/>
                <w:szCs w:val="16"/>
              </w:rPr>
            </w:pPr>
            <w:r>
              <w:rPr>
                <w:rFonts w:eastAsiaTheme="minorEastAsia" w:hint="eastAsia"/>
                <w:sz w:val="16"/>
                <w:szCs w:val="16"/>
              </w:rPr>
              <w:t xml:space="preserve"> </w:t>
            </w:r>
            <w:r>
              <w:rPr>
                <w:rFonts w:eastAsiaTheme="minorEastAsia"/>
                <w:sz w:val="16"/>
                <w:szCs w:val="16"/>
              </w:rPr>
              <w:t xml:space="preserve">               </w:t>
            </w:r>
            <w:ins w:id="47" w:author="Liuyang-OPPO" w:date="2022-10-28T14:54:00Z">
              <w:r>
                <w:rPr>
                  <w:rFonts w:eastAsiaTheme="minorEastAsia"/>
                  <w:sz w:val="16"/>
                  <w:szCs w:val="16"/>
                </w:rPr>
                <w:t>FFS</w:t>
              </w:r>
            </w:ins>
          </w:p>
        </w:tc>
        <w:tc>
          <w:tcPr>
            <w:tcW w:w="925" w:type="pct"/>
            <w:vMerge w:val="restart"/>
            <w:tcBorders>
              <w:top w:val="single" w:sz="8" w:space="0" w:color="000000"/>
              <w:left w:val="single" w:sz="8" w:space="0" w:color="000000"/>
              <w:right w:val="single" w:sz="8" w:space="0" w:color="000000"/>
            </w:tcBorders>
          </w:tcPr>
          <w:p w14:paraId="69D13DEE" w14:textId="77777777" w:rsidR="008555B5" w:rsidRDefault="00482EB7" w:rsidP="003811C1">
            <w:pPr>
              <w:pStyle w:val="TAL"/>
              <w:ind w:firstLineChars="300" w:firstLine="480"/>
              <w:rPr>
                <w:ins w:id="48" w:author="Liuyang-OPPO" w:date="2022-10-28T12:30:00Z"/>
                <w:rFonts w:eastAsiaTheme="minorEastAsia"/>
                <w:sz w:val="16"/>
                <w:szCs w:val="16"/>
              </w:rPr>
            </w:pPr>
            <w:ins w:id="49" w:author="Liuyang-OPPO" w:date="2022-10-28T12:29:00Z">
              <w:r>
                <w:rPr>
                  <w:rFonts w:eastAsiaTheme="minorEastAsia" w:hint="eastAsia"/>
                  <w:sz w:val="16"/>
                  <w:szCs w:val="16"/>
                </w:rPr>
                <w:t>F</w:t>
              </w:r>
              <w:r>
                <w:rPr>
                  <w:rFonts w:eastAsiaTheme="minorEastAsia"/>
                  <w:sz w:val="16"/>
                  <w:szCs w:val="16"/>
                </w:rPr>
                <w:t>FS</w:t>
              </w:r>
            </w:ins>
          </w:p>
          <w:p w14:paraId="44CCD02D" w14:textId="77777777" w:rsidR="00482EB7" w:rsidRDefault="00482EB7" w:rsidP="00ED6CE6">
            <w:pPr>
              <w:pStyle w:val="TAL"/>
              <w:rPr>
                <w:ins w:id="50" w:author="Liuyang-OPPO" w:date="2022-10-28T12:30:00Z"/>
                <w:sz w:val="16"/>
                <w:szCs w:val="16"/>
                <w:lang w:eastAsia="en-AU"/>
              </w:rPr>
            </w:pPr>
          </w:p>
          <w:p w14:paraId="5DDC87AA" w14:textId="77777777" w:rsidR="00482EB7" w:rsidDel="004875EF" w:rsidRDefault="00482EB7" w:rsidP="003811C1">
            <w:pPr>
              <w:pStyle w:val="TAL"/>
              <w:ind w:firstLineChars="300" w:firstLine="480"/>
              <w:rPr>
                <w:del w:id="51" w:author="Liuyang-OPPO" w:date="2022-10-28T14:54:00Z"/>
                <w:rFonts w:eastAsiaTheme="minorEastAsia"/>
                <w:sz w:val="16"/>
                <w:szCs w:val="16"/>
              </w:rPr>
            </w:pPr>
            <w:ins w:id="52" w:author="Liuyang-OPPO" w:date="2022-10-28T12:30:00Z">
              <w:r>
                <w:rPr>
                  <w:rFonts w:eastAsiaTheme="minorEastAsia" w:hint="eastAsia"/>
                  <w:sz w:val="16"/>
                  <w:szCs w:val="16"/>
                </w:rPr>
                <w:t>F</w:t>
              </w:r>
              <w:r>
                <w:rPr>
                  <w:rFonts w:eastAsiaTheme="minorEastAsia"/>
                  <w:sz w:val="16"/>
                  <w:szCs w:val="16"/>
                </w:rPr>
                <w:t>FS</w:t>
              </w:r>
            </w:ins>
          </w:p>
          <w:p w14:paraId="6438797C" w14:textId="77777777" w:rsidR="004875EF" w:rsidDel="004875EF" w:rsidRDefault="004875EF" w:rsidP="004875EF">
            <w:pPr>
              <w:pStyle w:val="TAL"/>
              <w:ind w:firstLineChars="300" w:firstLine="480"/>
              <w:rPr>
                <w:del w:id="53" w:author="Liuyang-OPPO" w:date="2022-10-28T14:54:00Z"/>
                <w:rFonts w:eastAsiaTheme="minorEastAsia"/>
                <w:sz w:val="16"/>
                <w:szCs w:val="16"/>
              </w:rPr>
            </w:pPr>
          </w:p>
          <w:p w14:paraId="0B18FD57" w14:textId="77777777" w:rsidR="004875EF" w:rsidRDefault="004875EF" w:rsidP="004875EF">
            <w:pPr>
              <w:pStyle w:val="TAL"/>
              <w:rPr>
                <w:rFonts w:eastAsiaTheme="minorEastAsia"/>
                <w:sz w:val="16"/>
                <w:szCs w:val="16"/>
              </w:rPr>
            </w:pPr>
          </w:p>
          <w:p w14:paraId="54E6CB17" w14:textId="36B256D2" w:rsidR="004875EF" w:rsidRPr="003811C1" w:rsidRDefault="004875EF" w:rsidP="004875EF">
            <w:pPr>
              <w:pStyle w:val="TAL"/>
              <w:rPr>
                <w:rFonts w:eastAsiaTheme="minorEastAsia"/>
                <w:sz w:val="16"/>
                <w:szCs w:val="16"/>
              </w:rPr>
            </w:pPr>
            <w:r>
              <w:rPr>
                <w:rFonts w:eastAsiaTheme="minorEastAsia" w:hint="eastAsia"/>
                <w:sz w:val="16"/>
                <w:szCs w:val="16"/>
              </w:rPr>
              <w:t xml:space="preserve"> </w:t>
            </w:r>
            <w:r>
              <w:rPr>
                <w:rFonts w:eastAsiaTheme="minorEastAsia"/>
                <w:sz w:val="16"/>
                <w:szCs w:val="16"/>
              </w:rPr>
              <w:t xml:space="preserve">    </w:t>
            </w:r>
            <w:ins w:id="54" w:author="Liuyang-OPPO" w:date="2022-10-28T14:54:00Z">
              <w:r>
                <w:rPr>
                  <w:rFonts w:eastAsiaTheme="minorEastAsia"/>
                  <w:sz w:val="16"/>
                  <w:szCs w:val="16"/>
                </w:rPr>
                <w:t>FFS</w:t>
              </w:r>
            </w:ins>
          </w:p>
        </w:tc>
      </w:tr>
      <w:tr w:rsidR="008555B5" w:rsidRPr="007C3949" w14:paraId="723A8F61" w14:textId="77777777" w:rsidTr="00C228C4">
        <w:trPr>
          <w:trHeight w:val="42"/>
        </w:trPr>
        <w:tc>
          <w:tcPr>
            <w:tcW w:w="1296" w:type="pct"/>
            <w:vMerge/>
            <w:tcBorders>
              <w:left w:val="single" w:sz="8" w:space="0" w:color="000000"/>
              <w:right w:val="single" w:sz="8" w:space="0" w:color="000000"/>
            </w:tcBorders>
          </w:tcPr>
          <w:p w14:paraId="5A212A5A" w14:textId="77777777" w:rsidR="008555B5" w:rsidRPr="00C50F56" w:rsidRDefault="008555B5" w:rsidP="00ED6CE6">
            <w:pPr>
              <w:pStyle w:val="TAL"/>
              <w:rPr>
                <w:ins w:id="55" w:author="Liuyang-OPPO" w:date="2022-10-28T12:15:00Z"/>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629ED4" w14:textId="09006FA7" w:rsidR="008555B5" w:rsidRPr="007C3949" w:rsidRDefault="00482EB7" w:rsidP="00ED6CE6">
            <w:pPr>
              <w:pStyle w:val="TAL"/>
              <w:rPr>
                <w:sz w:val="16"/>
                <w:szCs w:val="16"/>
                <w:lang w:eastAsia="en-AU"/>
              </w:rPr>
            </w:pPr>
            <w:ins w:id="56" w:author="Liuyang-OPPO" w:date="2022-10-28T12:29:00Z">
              <w:r w:rsidRPr="00CC4AFF">
                <w:rPr>
                  <w:lang w:val="en-CA"/>
                </w:rPr>
                <w:t>angle of arrival measurement error</w:t>
              </w:r>
            </w:ins>
          </w:p>
        </w:tc>
        <w:tc>
          <w:tcPr>
            <w:tcW w:w="1853" w:type="pct"/>
            <w:vMerge/>
            <w:tcBorders>
              <w:left w:val="single" w:sz="8" w:space="0" w:color="000000"/>
              <w:right w:val="single" w:sz="8" w:space="0" w:color="000000"/>
            </w:tcBorders>
          </w:tcPr>
          <w:p w14:paraId="73740693"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452D3442" w14:textId="77777777" w:rsidR="008555B5" w:rsidRPr="007C3949" w:rsidRDefault="008555B5" w:rsidP="00ED6CE6">
            <w:pPr>
              <w:pStyle w:val="TAL"/>
              <w:rPr>
                <w:ins w:id="57" w:author="Liuyang-OPPO" w:date="2022-10-28T12:25:00Z"/>
                <w:sz w:val="16"/>
                <w:szCs w:val="16"/>
                <w:lang w:eastAsia="en-AU"/>
              </w:rPr>
            </w:pPr>
          </w:p>
        </w:tc>
      </w:tr>
      <w:tr w:rsidR="008555B5" w:rsidRPr="007C3949" w14:paraId="2742F483" w14:textId="77777777" w:rsidTr="00C228C4">
        <w:trPr>
          <w:trHeight w:val="42"/>
        </w:trPr>
        <w:tc>
          <w:tcPr>
            <w:tcW w:w="1296" w:type="pct"/>
            <w:vMerge/>
            <w:tcBorders>
              <w:left w:val="single" w:sz="8" w:space="0" w:color="000000"/>
              <w:right w:val="single" w:sz="8" w:space="0" w:color="000000"/>
            </w:tcBorders>
          </w:tcPr>
          <w:p w14:paraId="4B9B8069" w14:textId="77777777" w:rsidR="008555B5" w:rsidRPr="00C50F56" w:rsidRDefault="008555B5" w:rsidP="00ED6CE6">
            <w:pPr>
              <w:pStyle w:val="TAL"/>
              <w:rPr>
                <w:ins w:id="58" w:author="Liuyang-OPPO" w:date="2022-10-28T12:15:00Z"/>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9A25DF" w14:textId="7106EEA8" w:rsidR="008555B5" w:rsidRPr="007C3949" w:rsidRDefault="004875EF" w:rsidP="00ED6CE6">
            <w:pPr>
              <w:pStyle w:val="TAL"/>
              <w:rPr>
                <w:sz w:val="16"/>
                <w:szCs w:val="16"/>
                <w:lang w:eastAsia="en-AU"/>
              </w:rPr>
            </w:pPr>
            <w:ins w:id="59" w:author="Liuyang-OPPO" w:date="2022-10-28T14:54:00Z">
              <w:r>
                <w:rPr>
                  <w:rFonts w:ascii="Times New Roman" w:hAnsi="Times New Roman" w:hint="eastAsia"/>
                </w:rPr>
                <w:t>A</w:t>
              </w:r>
              <w:r>
                <w:rPr>
                  <w:rFonts w:ascii="Times New Roman" w:hAnsi="Times New Roman"/>
                </w:rPr>
                <w:t>RP location</w:t>
              </w:r>
            </w:ins>
          </w:p>
        </w:tc>
        <w:tc>
          <w:tcPr>
            <w:tcW w:w="1853" w:type="pct"/>
            <w:vMerge/>
            <w:tcBorders>
              <w:left w:val="single" w:sz="8" w:space="0" w:color="000000"/>
              <w:right w:val="single" w:sz="8" w:space="0" w:color="000000"/>
            </w:tcBorders>
          </w:tcPr>
          <w:p w14:paraId="5FAB9ACD"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555E8C8E" w14:textId="77777777" w:rsidR="008555B5" w:rsidRPr="007C3949" w:rsidRDefault="008555B5" w:rsidP="00ED6CE6">
            <w:pPr>
              <w:pStyle w:val="TAL"/>
              <w:rPr>
                <w:ins w:id="60" w:author="Liuyang-OPPO" w:date="2022-10-28T12:25:00Z"/>
                <w:sz w:val="16"/>
                <w:szCs w:val="16"/>
                <w:lang w:eastAsia="en-AU"/>
              </w:rPr>
            </w:pPr>
          </w:p>
        </w:tc>
      </w:tr>
      <w:tr w:rsidR="008555B5" w:rsidRPr="007C3949" w14:paraId="2E09850D" w14:textId="77777777" w:rsidTr="00C228C4">
        <w:trPr>
          <w:trHeight w:val="42"/>
        </w:trPr>
        <w:tc>
          <w:tcPr>
            <w:tcW w:w="1296" w:type="pct"/>
            <w:vMerge/>
            <w:tcBorders>
              <w:left w:val="single" w:sz="8" w:space="0" w:color="000000"/>
              <w:right w:val="single" w:sz="8" w:space="0" w:color="000000"/>
            </w:tcBorders>
          </w:tcPr>
          <w:p w14:paraId="4EAAFFA9" w14:textId="77777777" w:rsidR="008555B5" w:rsidRPr="00C50F56" w:rsidRDefault="008555B5" w:rsidP="00ED6CE6">
            <w:pPr>
              <w:pStyle w:val="TAL"/>
              <w:rPr>
                <w:ins w:id="61" w:author="Liuyang-OPPO" w:date="2022-10-28T12:15:00Z"/>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EC778" w14:textId="77777777" w:rsidR="008555B5" w:rsidRPr="007C3949" w:rsidRDefault="008555B5" w:rsidP="00ED6CE6">
            <w:pPr>
              <w:pStyle w:val="TAL"/>
              <w:rPr>
                <w:sz w:val="16"/>
                <w:szCs w:val="16"/>
                <w:lang w:eastAsia="en-AU"/>
              </w:rPr>
            </w:pPr>
          </w:p>
        </w:tc>
        <w:tc>
          <w:tcPr>
            <w:tcW w:w="1853" w:type="pct"/>
            <w:vMerge/>
            <w:tcBorders>
              <w:left w:val="single" w:sz="8" w:space="0" w:color="000000"/>
              <w:right w:val="single" w:sz="8" w:space="0" w:color="000000"/>
            </w:tcBorders>
          </w:tcPr>
          <w:p w14:paraId="64D70E99"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2957F2C7" w14:textId="77777777" w:rsidR="008555B5" w:rsidRPr="007C3949" w:rsidRDefault="008555B5" w:rsidP="00ED6CE6">
            <w:pPr>
              <w:pStyle w:val="TAL"/>
              <w:rPr>
                <w:ins w:id="62" w:author="Liuyang-OPPO" w:date="2022-10-28T12:25:00Z"/>
                <w:sz w:val="16"/>
                <w:szCs w:val="16"/>
                <w:lang w:eastAsia="en-AU"/>
              </w:rPr>
            </w:pPr>
          </w:p>
        </w:tc>
      </w:tr>
      <w:tr w:rsidR="008555B5" w:rsidRPr="007C3949" w14:paraId="388553D0" w14:textId="77777777" w:rsidTr="00C228C4">
        <w:trPr>
          <w:trHeight w:val="42"/>
        </w:trPr>
        <w:tc>
          <w:tcPr>
            <w:tcW w:w="1296" w:type="pct"/>
            <w:vMerge/>
            <w:tcBorders>
              <w:left w:val="single" w:sz="8" w:space="0" w:color="000000"/>
              <w:right w:val="single" w:sz="8" w:space="0" w:color="000000"/>
            </w:tcBorders>
          </w:tcPr>
          <w:p w14:paraId="3E420583" w14:textId="77777777" w:rsidR="008555B5" w:rsidRPr="00C50F56" w:rsidRDefault="008555B5" w:rsidP="00ED6CE6">
            <w:pPr>
              <w:pStyle w:val="TAL"/>
              <w:rPr>
                <w:ins w:id="63" w:author="Liuyang-OPPO" w:date="2022-10-28T12:15:00Z"/>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DA3880" w14:textId="77777777" w:rsidR="008555B5" w:rsidRPr="007C3949" w:rsidRDefault="008555B5" w:rsidP="00ED6CE6">
            <w:pPr>
              <w:pStyle w:val="TAL"/>
              <w:rPr>
                <w:sz w:val="16"/>
                <w:szCs w:val="16"/>
                <w:lang w:eastAsia="en-AU"/>
              </w:rPr>
            </w:pPr>
          </w:p>
        </w:tc>
        <w:tc>
          <w:tcPr>
            <w:tcW w:w="1853" w:type="pct"/>
            <w:vMerge/>
            <w:tcBorders>
              <w:left w:val="single" w:sz="8" w:space="0" w:color="000000"/>
              <w:right w:val="single" w:sz="8" w:space="0" w:color="000000"/>
            </w:tcBorders>
          </w:tcPr>
          <w:p w14:paraId="1FB64C09"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2F8FBE53" w14:textId="77777777" w:rsidR="008555B5" w:rsidRPr="007C3949" w:rsidRDefault="008555B5" w:rsidP="00ED6CE6">
            <w:pPr>
              <w:pStyle w:val="TAL"/>
              <w:rPr>
                <w:ins w:id="64" w:author="Liuyang-OPPO" w:date="2022-10-28T12:25:00Z"/>
                <w:sz w:val="16"/>
                <w:szCs w:val="16"/>
                <w:lang w:eastAsia="en-AU"/>
              </w:rPr>
            </w:pPr>
          </w:p>
        </w:tc>
      </w:tr>
      <w:tr w:rsidR="008555B5" w:rsidRPr="007C3949" w14:paraId="6088DF61" w14:textId="77777777" w:rsidTr="00C228C4">
        <w:trPr>
          <w:trHeight w:val="42"/>
        </w:trPr>
        <w:tc>
          <w:tcPr>
            <w:tcW w:w="1296" w:type="pct"/>
            <w:vMerge/>
            <w:tcBorders>
              <w:left w:val="single" w:sz="8" w:space="0" w:color="000000"/>
              <w:bottom w:val="single" w:sz="8" w:space="0" w:color="000000"/>
              <w:right w:val="single" w:sz="8" w:space="0" w:color="000000"/>
            </w:tcBorders>
          </w:tcPr>
          <w:p w14:paraId="6DED2E59" w14:textId="77777777" w:rsidR="008555B5" w:rsidRPr="00C50F56" w:rsidRDefault="008555B5" w:rsidP="00ED6CE6">
            <w:pPr>
              <w:pStyle w:val="TAL"/>
              <w:rPr>
                <w:ins w:id="65" w:author="Liuyang-OPPO" w:date="2022-10-28T12:15:00Z"/>
                <w:lang w:val="en-CA"/>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17F9BA" w14:textId="77777777" w:rsidR="008555B5" w:rsidRPr="007C3949" w:rsidRDefault="008555B5" w:rsidP="00ED6CE6">
            <w:pPr>
              <w:pStyle w:val="TAL"/>
              <w:rPr>
                <w:sz w:val="16"/>
                <w:szCs w:val="16"/>
                <w:lang w:eastAsia="en-AU"/>
              </w:rPr>
            </w:pPr>
          </w:p>
        </w:tc>
        <w:tc>
          <w:tcPr>
            <w:tcW w:w="1853" w:type="pct"/>
            <w:vMerge/>
            <w:tcBorders>
              <w:left w:val="single" w:sz="8" w:space="0" w:color="000000"/>
              <w:bottom w:val="single" w:sz="8" w:space="0" w:color="000000"/>
              <w:right w:val="single" w:sz="8" w:space="0" w:color="000000"/>
            </w:tcBorders>
          </w:tcPr>
          <w:p w14:paraId="15D435E8" w14:textId="77777777" w:rsidR="008555B5" w:rsidRPr="007C3949" w:rsidRDefault="008555B5" w:rsidP="00ED6CE6">
            <w:pPr>
              <w:pStyle w:val="TAL"/>
              <w:rPr>
                <w:sz w:val="16"/>
                <w:szCs w:val="16"/>
                <w:lang w:eastAsia="en-AU"/>
              </w:rPr>
            </w:pPr>
          </w:p>
        </w:tc>
        <w:tc>
          <w:tcPr>
            <w:tcW w:w="925" w:type="pct"/>
            <w:vMerge/>
            <w:tcBorders>
              <w:left w:val="single" w:sz="8" w:space="0" w:color="000000"/>
              <w:bottom w:val="single" w:sz="8" w:space="0" w:color="000000"/>
              <w:right w:val="single" w:sz="8" w:space="0" w:color="000000"/>
            </w:tcBorders>
          </w:tcPr>
          <w:p w14:paraId="0924B6E3" w14:textId="77777777" w:rsidR="008555B5" w:rsidRPr="007C3949" w:rsidRDefault="008555B5" w:rsidP="00ED6CE6">
            <w:pPr>
              <w:pStyle w:val="TAL"/>
              <w:rPr>
                <w:ins w:id="66" w:author="Liuyang-OPPO" w:date="2022-10-28T12:25:00Z"/>
                <w:sz w:val="16"/>
                <w:szCs w:val="16"/>
                <w:lang w:eastAsia="en-AU"/>
              </w:rPr>
            </w:pPr>
          </w:p>
        </w:tc>
      </w:tr>
      <w:tr w:rsidR="008555B5" w:rsidRPr="007C3949" w14:paraId="2EFD3F03" w14:textId="4E542AF1" w:rsidTr="000E5ADF">
        <w:trPr>
          <w:trHeight w:val="46"/>
        </w:trPr>
        <w:tc>
          <w:tcPr>
            <w:tcW w:w="1296" w:type="pct"/>
            <w:vMerge w:val="restart"/>
            <w:tcBorders>
              <w:top w:val="single" w:sz="8" w:space="0" w:color="000000"/>
              <w:left w:val="single" w:sz="8" w:space="0" w:color="000000"/>
              <w:right w:val="single" w:sz="8" w:space="0" w:color="000000"/>
            </w:tcBorders>
          </w:tcPr>
          <w:p w14:paraId="30EB3E9A" w14:textId="578F10AD" w:rsidR="008555B5" w:rsidRPr="003811C1" w:rsidRDefault="008555B5" w:rsidP="00ED6CE6">
            <w:pPr>
              <w:pStyle w:val="TAL"/>
              <w:rPr>
                <w:rFonts w:eastAsiaTheme="minorEastAsia"/>
                <w:sz w:val="16"/>
                <w:szCs w:val="16"/>
              </w:rPr>
            </w:pPr>
            <w:ins w:id="67" w:author="Liuyang-OPPO" w:date="2022-10-28T12:25:00Z">
              <w:r>
                <w:rPr>
                  <w:rFonts w:eastAsiaTheme="minorEastAsia" w:hint="eastAsia"/>
                  <w:sz w:val="16"/>
                  <w:szCs w:val="16"/>
                </w:rPr>
                <w:t>D</w:t>
              </w:r>
              <w:r>
                <w:rPr>
                  <w:rFonts w:eastAsiaTheme="minorEastAsia"/>
                  <w:sz w:val="16"/>
                  <w:szCs w:val="16"/>
                </w:rPr>
                <w:t>L-TDOA</w:t>
              </w:r>
            </w:ins>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CD610D" w14:textId="5531253B" w:rsidR="008555B5" w:rsidRPr="007C3949" w:rsidRDefault="00482EB7" w:rsidP="00ED6CE6">
            <w:pPr>
              <w:pStyle w:val="TAL"/>
              <w:rPr>
                <w:sz w:val="16"/>
                <w:szCs w:val="16"/>
                <w:lang w:eastAsia="en-AU"/>
              </w:rPr>
            </w:pPr>
            <w:ins w:id="68" w:author="Liuyang-OPPO" w:date="2022-10-28T12:29:00Z">
              <w:r>
                <w:rPr>
                  <w:rFonts w:eastAsiaTheme="minorEastAsia" w:hint="eastAsia"/>
                  <w:sz w:val="16"/>
                  <w:szCs w:val="16"/>
                </w:rPr>
                <w:t>T</w:t>
              </w:r>
              <w:r>
                <w:rPr>
                  <w:rFonts w:eastAsiaTheme="minorEastAsia"/>
                  <w:sz w:val="16"/>
                  <w:szCs w:val="16"/>
                </w:rPr>
                <w:t>RP location</w:t>
              </w:r>
            </w:ins>
          </w:p>
        </w:tc>
        <w:tc>
          <w:tcPr>
            <w:tcW w:w="1853" w:type="pct"/>
            <w:vMerge w:val="restart"/>
            <w:tcBorders>
              <w:top w:val="single" w:sz="8" w:space="0" w:color="000000"/>
              <w:left w:val="single" w:sz="8" w:space="0" w:color="000000"/>
              <w:right w:val="single" w:sz="8" w:space="0" w:color="000000"/>
            </w:tcBorders>
          </w:tcPr>
          <w:p w14:paraId="31AE359E" w14:textId="2F691BC1" w:rsidR="00BE0DEB" w:rsidRDefault="00310C51" w:rsidP="003811C1">
            <w:pPr>
              <w:pStyle w:val="TAL"/>
              <w:ind w:left="960" w:hangingChars="600" w:hanging="960"/>
              <w:rPr>
                <w:ins w:id="69" w:author="Liuyang-OPPO" w:date="2022-10-28T14:03:00Z"/>
                <w:sz w:val="16"/>
                <w:szCs w:val="16"/>
                <w:lang w:eastAsia="en-AU"/>
              </w:rPr>
            </w:pPr>
            <w:ins w:id="70" w:author="Liuyang-OPPO" w:date="2022-10-28T14:27:00Z">
              <w:r>
                <w:rPr>
                  <w:rFonts w:eastAsiaTheme="minorEastAsia" w:hint="eastAsia"/>
                  <w:sz w:val="16"/>
                  <w:szCs w:val="16"/>
                </w:rPr>
                <w:t>F</w:t>
              </w:r>
              <w:r>
                <w:rPr>
                  <w:rFonts w:eastAsiaTheme="minorEastAsia"/>
                  <w:sz w:val="16"/>
                  <w:szCs w:val="16"/>
                </w:rPr>
                <w:t xml:space="preserve">FS </w:t>
              </w:r>
              <w:r w:rsidRPr="00310C51">
                <w:rPr>
                  <w:rFonts w:eastAsiaTheme="minorEastAsia"/>
                  <w:sz w:val="16"/>
                  <w:szCs w:val="16"/>
                </w:rPr>
                <w:t>Uniform distribution</w:t>
              </w:r>
              <w:r>
                <w:rPr>
                  <w:rFonts w:eastAsiaTheme="minorEastAsia"/>
                  <w:sz w:val="16"/>
                  <w:szCs w:val="16"/>
                </w:rPr>
                <w:t xml:space="preserve"> or Normal distribution</w:t>
              </w:r>
              <w:r>
                <w:rPr>
                  <w:sz w:val="16"/>
                  <w:szCs w:val="16"/>
                  <w:lang w:eastAsia="en-AU"/>
                </w:rPr>
                <w:t xml:space="preserve"> </w:t>
              </w:r>
            </w:ins>
          </w:p>
          <w:p w14:paraId="21111806" w14:textId="034BCDA3" w:rsidR="00BE0DEB" w:rsidRPr="007C3949" w:rsidRDefault="00BE0DEB" w:rsidP="003811C1">
            <w:pPr>
              <w:pStyle w:val="TAL"/>
              <w:ind w:firstLineChars="200" w:firstLine="360"/>
              <w:rPr>
                <w:sz w:val="16"/>
                <w:szCs w:val="16"/>
                <w:lang w:eastAsia="en-AU"/>
              </w:rPr>
            </w:pPr>
            <w:ins w:id="71" w:author="Liuyang-OPPO" w:date="2022-10-28T14:03:00Z">
              <w:r w:rsidRPr="00F75D4B">
                <w:rPr>
                  <w:lang w:val="en-CA"/>
                </w:rPr>
                <w:t>Normal distribution</w:t>
              </w:r>
            </w:ins>
          </w:p>
        </w:tc>
        <w:tc>
          <w:tcPr>
            <w:tcW w:w="925" w:type="pct"/>
            <w:vMerge w:val="restart"/>
            <w:tcBorders>
              <w:top w:val="single" w:sz="8" w:space="0" w:color="000000"/>
              <w:left w:val="single" w:sz="8" w:space="0" w:color="000000"/>
              <w:right w:val="single" w:sz="8" w:space="0" w:color="000000"/>
            </w:tcBorders>
          </w:tcPr>
          <w:p w14:paraId="375FBDA7" w14:textId="77777777" w:rsidR="008555B5" w:rsidRDefault="00482EB7" w:rsidP="003811C1">
            <w:pPr>
              <w:pStyle w:val="TAL"/>
              <w:jc w:val="center"/>
              <w:rPr>
                <w:ins w:id="72" w:author="Liuyang-OPPO" w:date="2022-10-28T14:38:00Z"/>
                <w:rFonts w:eastAsiaTheme="minorEastAsia"/>
                <w:sz w:val="16"/>
                <w:szCs w:val="16"/>
              </w:rPr>
            </w:pPr>
            <w:ins w:id="73" w:author="Liuyang-OPPO" w:date="2022-10-28T12:29:00Z">
              <w:r>
                <w:rPr>
                  <w:rFonts w:eastAsiaTheme="minorEastAsia" w:hint="eastAsia"/>
                  <w:sz w:val="16"/>
                  <w:szCs w:val="16"/>
                </w:rPr>
                <w:t>F</w:t>
              </w:r>
              <w:r>
                <w:rPr>
                  <w:rFonts w:eastAsiaTheme="minorEastAsia"/>
                  <w:sz w:val="16"/>
                  <w:szCs w:val="16"/>
                </w:rPr>
                <w:t>FS</w:t>
              </w:r>
            </w:ins>
          </w:p>
          <w:p w14:paraId="3FDD542C" w14:textId="77777777" w:rsidR="00D95573" w:rsidRDefault="00D95573" w:rsidP="00ED6CE6">
            <w:pPr>
              <w:pStyle w:val="TAL"/>
              <w:rPr>
                <w:ins w:id="74" w:author="Liuyang-OPPO" w:date="2022-10-28T14:38:00Z"/>
                <w:sz w:val="16"/>
                <w:szCs w:val="16"/>
                <w:lang w:eastAsia="en-AU"/>
              </w:rPr>
            </w:pPr>
          </w:p>
          <w:p w14:paraId="0E0036B2" w14:textId="230A58F1" w:rsidR="00D95573" w:rsidRPr="003811C1" w:rsidRDefault="00D95573" w:rsidP="003811C1">
            <w:pPr>
              <w:pStyle w:val="TAL"/>
              <w:jc w:val="center"/>
              <w:rPr>
                <w:rFonts w:eastAsiaTheme="minorEastAsia"/>
                <w:sz w:val="16"/>
                <w:szCs w:val="16"/>
              </w:rPr>
            </w:pPr>
            <w:ins w:id="75" w:author="Liuyang-OPPO" w:date="2022-10-28T14:38:00Z">
              <w:r>
                <w:rPr>
                  <w:rFonts w:eastAsiaTheme="minorEastAsia" w:hint="eastAsia"/>
                  <w:sz w:val="16"/>
                  <w:szCs w:val="16"/>
                </w:rPr>
                <w:t>F</w:t>
              </w:r>
              <w:r>
                <w:rPr>
                  <w:rFonts w:eastAsiaTheme="minorEastAsia"/>
                  <w:sz w:val="16"/>
                  <w:szCs w:val="16"/>
                </w:rPr>
                <w:t>FS</w:t>
              </w:r>
            </w:ins>
          </w:p>
        </w:tc>
      </w:tr>
      <w:tr w:rsidR="008555B5" w:rsidRPr="007C3949" w14:paraId="39FA94BB" w14:textId="77777777" w:rsidTr="000E5ADF">
        <w:trPr>
          <w:trHeight w:val="42"/>
        </w:trPr>
        <w:tc>
          <w:tcPr>
            <w:tcW w:w="1296" w:type="pct"/>
            <w:vMerge/>
            <w:tcBorders>
              <w:left w:val="single" w:sz="8" w:space="0" w:color="000000"/>
              <w:right w:val="single" w:sz="8" w:space="0" w:color="000000"/>
            </w:tcBorders>
          </w:tcPr>
          <w:p w14:paraId="7AF1FA55" w14:textId="77777777" w:rsidR="008555B5" w:rsidRDefault="008555B5" w:rsidP="00ED6CE6">
            <w:pPr>
              <w:pStyle w:val="TAL"/>
              <w:rPr>
                <w:ins w:id="76"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1D83EB" w14:textId="274F90E1" w:rsidR="008555B5" w:rsidRPr="007C3949" w:rsidRDefault="00482EB7" w:rsidP="00ED6CE6">
            <w:pPr>
              <w:pStyle w:val="TAL"/>
              <w:rPr>
                <w:sz w:val="16"/>
                <w:szCs w:val="16"/>
                <w:lang w:eastAsia="en-AU"/>
              </w:rPr>
            </w:pPr>
            <w:ins w:id="77" w:author="Liuyang-OPPO" w:date="2022-10-28T12:30:00Z">
              <w:r w:rsidRPr="000A04AE">
                <w:rPr>
                  <w:lang w:val="en-CA"/>
                </w:rPr>
                <w:t>RSTD</w:t>
              </w:r>
              <w:r>
                <w:rPr>
                  <w:lang w:val="en-CA"/>
                </w:rPr>
                <w:t xml:space="preserve"> measurement</w:t>
              </w:r>
            </w:ins>
          </w:p>
        </w:tc>
        <w:tc>
          <w:tcPr>
            <w:tcW w:w="1853" w:type="pct"/>
            <w:vMerge/>
            <w:tcBorders>
              <w:left w:val="single" w:sz="8" w:space="0" w:color="000000"/>
              <w:right w:val="single" w:sz="8" w:space="0" w:color="000000"/>
            </w:tcBorders>
          </w:tcPr>
          <w:p w14:paraId="775A9DB8"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6A618364" w14:textId="77777777" w:rsidR="008555B5" w:rsidRPr="007C3949" w:rsidRDefault="008555B5" w:rsidP="00ED6CE6">
            <w:pPr>
              <w:pStyle w:val="TAL"/>
              <w:rPr>
                <w:ins w:id="78" w:author="Liuyang-OPPO" w:date="2022-10-28T12:25:00Z"/>
                <w:sz w:val="16"/>
                <w:szCs w:val="16"/>
                <w:lang w:eastAsia="en-AU"/>
              </w:rPr>
            </w:pPr>
          </w:p>
        </w:tc>
      </w:tr>
      <w:tr w:rsidR="008555B5" w:rsidRPr="007C3949" w14:paraId="63829869" w14:textId="77777777" w:rsidTr="000E5ADF">
        <w:trPr>
          <w:trHeight w:val="42"/>
        </w:trPr>
        <w:tc>
          <w:tcPr>
            <w:tcW w:w="1296" w:type="pct"/>
            <w:vMerge/>
            <w:tcBorders>
              <w:left w:val="single" w:sz="8" w:space="0" w:color="000000"/>
              <w:right w:val="single" w:sz="8" w:space="0" w:color="000000"/>
            </w:tcBorders>
          </w:tcPr>
          <w:p w14:paraId="5D289802" w14:textId="77777777" w:rsidR="008555B5" w:rsidRDefault="008555B5" w:rsidP="00ED6CE6">
            <w:pPr>
              <w:pStyle w:val="TAL"/>
              <w:rPr>
                <w:ins w:id="79"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5C68E7" w14:textId="07D6EC60" w:rsidR="008555B5" w:rsidRPr="007C3949" w:rsidRDefault="005B2992" w:rsidP="00ED6CE6">
            <w:pPr>
              <w:pStyle w:val="TAL"/>
              <w:rPr>
                <w:sz w:val="16"/>
                <w:szCs w:val="16"/>
                <w:lang w:eastAsia="en-AU"/>
              </w:rPr>
            </w:pPr>
            <w:ins w:id="80" w:author="Liuyang-OPPO" w:date="2022-10-28T14:29:00Z">
              <w:r>
                <w:rPr>
                  <w:lang w:val="en-CA"/>
                </w:rPr>
                <w:t>TEG related TX/RX timing error</w:t>
              </w:r>
            </w:ins>
          </w:p>
        </w:tc>
        <w:tc>
          <w:tcPr>
            <w:tcW w:w="1853" w:type="pct"/>
            <w:vMerge/>
            <w:tcBorders>
              <w:left w:val="single" w:sz="8" w:space="0" w:color="000000"/>
              <w:right w:val="single" w:sz="8" w:space="0" w:color="000000"/>
            </w:tcBorders>
          </w:tcPr>
          <w:p w14:paraId="69316080"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264FEEA3" w14:textId="77777777" w:rsidR="008555B5" w:rsidRPr="007C3949" w:rsidRDefault="008555B5" w:rsidP="00ED6CE6">
            <w:pPr>
              <w:pStyle w:val="TAL"/>
              <w:rPr>
                <w:ins w:id="81" w:author="Liuyang-OPPO" w:date="2022-10-28T12:25:00Z"/>
                <w:sz w:val="16"/>
                <w:szCs w:val="16"/>
                <w:lang w:eastAsia="en-AU"/>
              </w:rPr>
            </w:pPr>
          </w:p>
        </w:tc>
      </w:tr>
      <w:tr w:rsidR="008555B5" w:rsidRPr="007C3949" w14:paraId="426975B7" w14:textId="77777777" w:rsidTr="000E5ADF">
        <w:trPr>
          <w:trHeight w:val="42"/>
        </w:trPr>
        <w:tc>
          <w:tcPr>
            <w:tcW w:w="1296" w:type="pct"/>
            <w:vMerge/>
            <w:tcBorders>
              <w:left w:val="single" w:sz="8" w:space="0" w:color="000000"/>
              <w:right w:val="single" w:sz="8" w:space="0" w:color="000000"/>
            </w:tcBorders>
          </w:tcPr>
          <w:p w14:paraId="241DF300" w14:textId="77777777" w:rsidR="008555B5" w:rsidRDefault="008555B5" w:rsidP="00ED6CE6">
            <w:pPr>
              <w:pStyle w:val="TAL"/>
              <w:rPr>
                <w:ins w:id="82"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000E55" w14:textId="77777777" w:rsidR="008555B5" w:rsidRPr="007C3949" w:rsidRDefault="008555B5" w:rsidP="00ED6CE6">
            <w:pPr>
              <w:pStyle w:val="TAL"/>
              <w:rPr>
                <w:sz w:val="16"/>
                <w:szCs w:val="16"/>
                <w:lang w:eastAsia="en-AU"/>
              </w:rPr>
            </w:pPr>
          </w:p>
        </w:tc>
        <w:tc>
          <w:tcPr>
            <w:tcW w:w="1853" w:type="pct"/>
            <w:vMerge/>
            <w:tcBorders>
              <w:left w:val="single" w:sz="8" w:space="0" w:color="000000"/>
              <w:right w:val="single" w:sz="8" w:space="0" w:color="000000"/>
            </w:tcBorders>
          </w:tcPr>
          <w:p w14:paraId="1932A9B9"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47A5E5B0" w14:textId="77777777" w:rsidR="008555B5" w:rsidRPr="007C3949" w:rsidRDefault="008555B5" w:rsidP="00ED6CE6">
            <w:pPr>
              <w:pStyle w:val="TAL"/>
              <w:rPr>
                <w:ins w:id="83" w:author="Liuyang-OPPO" w:date="2022-10-28T12:25:00Z"/>
                <w:sz w:val="16"/>
                <w:szCs w:val="16"/>
                <w:lang w:eastAsia="en-AU"/>
              </w:rPr>
            </w:pPr>
          </w:p>
        </w:tc>
      </w:tr>
      <w:tr w:rsidR="008555B5" w:rsidRPr="007C3949" w14:paraId="27F21B94" w14:textId="77777777" w:rsidTr="000E5ADF">
        <w:trPr>
          <w:trHeight w:val="42"/>
        </w:trPr>
        <w:tc>
          <w:tcPr>
            <w:tcW w:w="1296" w:type="pct"/>
            <w:vMerge/>
            <w:tcBorders>
              <w:left w:val="single" w:sz="8" w:space="0" w:color="000000"/>
              <w:right w:val="single" w:sz="8" w:space="0" w:color="000000"/>
            </w:tcBorders>
          </w:tcPr>
          <w:p w14:paraId="62D5D315" w14:textId="77777777" w:rsidR="008555B5" w:rsidRDefault="008555B5" w:rsidP="00ED6CE6">
            <w:pPr>
              <w:pStyle w:val="TAL"/>
              <w:rPr>
                <w:ins w:id="84"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0FB228" w14:textId="77777777" w:rsidR="008555B5" w:rsidRPr="007C3949" w:rsidRDefault="008555B5" w:rsidP="00ED6CE6">
            <w:pPr>
              <w:pStyle w:val="TAL"/>
              <w:rPr>
                <w:sz w:val="16"/>
                <w:szCs w:val="16"/>
                <w:lang w:eastAsia="en-AU"/>
              </w:rPr>
            </w:pPr>
          </w:p>
        </w:tc>
        <w:tc>
          <w:tcPr>
            <w:tcW w:w="1853" w:type="pct"/>
            <w:vMerge/>
            <w:tcBorders>
              <w:left w:val="single" w:sz="8" w:space="0" w:color="000000"/>
              <w:right w:val="single" w:sz="8" w:space="0" w:color="000000"/>
            </w:tcBorders>
          </w:tcPr>
          <w:p w14:paraId="35328717"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6E756009" w14:textId="77777777" w:rsidR="008555B5" w:rsidRPr="007C3949" w:rsidRDefault="008555B5" w:rsidP="00ED6CE6">
            <w:pPr>
              <w:pStyle w:val="TAL"/>
              <w:rPr>
                <w:ins w:id="85" w:author="Liuyang-OPPO" w:date="2022-10-28T12:25:00Z"/>
                <w:sz w:val="16"/>
                <w:szCs w:val="16"/>
                <w:lang w:eastAsia="en-AU"/>
              </w:rPr>
            </w:pPr>
          </w:p>
        </w:tc>
      </w:tr>
      <w:tr w:rsidR="008555B5" w:rsidRPr="007C3949" w14:paraId="2CABBE5B" w14:textId="77777777" w:rsidTr="000E5ADF">
        <w:trPr>
          <w:trHeight w:val="42"/>
        </w:trPr>
        <w:tc>
          <w:tcPr>
            <w:tcW w:w="1296" w:type="pct"/>
            <w:vMerge/>
            <w:tcBorders>
              <w:left w:val="single" w:sz="8" w:space="0" w:color="000000"/>
              <w:bottom w:val="single" w:sz="8" w:space="0" w:color="000000"/>
              <w:right w:val="single" w:sz="8" w:space="0" w:color="000000"/>
            </w:tcBorders>
          </w:tcPr>
          <w:p w14:paraId="0E18BC3C" w14:textId="77777777" w:rsidR="008555B5" w:rsidRDefault="008555B5" w:rsidP="00ED6CE6">
            <w:pPr>
              <w:pStyle w:val="TAL"/>
              <w:rPr>
                <w:ins w:id="86"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F9F780" w14:textId="77777777" w:rsidR="008555B5" w:rsidRPr="007C3949" w:rsidRDefault="008555B5" w:rsidP="00ED6CE6">
            <w:pPr>
              <w:pStyle w:val="TAL"/>
              <w:rPr>
                <w:sz w:val="16"/>
                <w:szCs w:val="16"/>
                <w:lang w:eastAsia="en-AU"/>
              </w:rPr>
            </w:pPr>
          </w:p>
        </w:tc>
        <w:tc>
          <w:tcPr>
            <w:tcW w:w="1853" w:type="pct"/>
            <w:vMerge/>
            <w:tcBorders>
              <w:left w:val="single" w:sz="8" w:space="0" w:color="000000"/>
              <w:bottom w:val="single" w:sz="8" w:space="0" w:color="000000"/>
              <w:right w:val="single" w:sz="8" w:space="0" w:color="000000"/>
            </w:tcBorders>
          </w:tcPr>
          <w:p w14:paraId="4198E20F" w14:textId="77777777" w:rsidR="008555B5" w:rsidRPr="007C3949" w:rsidRDefault="008555B5" w:rsidP="00ED6CE6">
            <w:pPr>
              <w:pStyle w:val="TAL"/>
              <w:rPr>
                <w:sz w:val="16"/>
                <w:szCs w:val="16"/>
                <w:lang w:eastAsia="en-AU"/>
              </w:rPr>
            </w:pPr>
          </w:p>
        </w:tc>
        <w:tc>
          <w:tcPr>
            <w:tcW w:w="925" w:type="pct"/>
            <w:vMerge/>
            <w:tcBorders>
              <w:left w:val="single" w:sz="8" w:space="0" w:color="000000"/>
              <w:bottom w:val="single" w:sz="8" w:space="0" w:color="000000"/>
              <w:right w:val="single" w:sz="8" w:space="0" w:color="000000"/>
            </w:tcBorders>
          </w:tcPr>
          <w:p w14:paraId="21253D42" w14:textId="77777777" w:rsidR="008555B5" w:rsidRPr="007C3949" w:rsidRDefault="008555B5" w:rsidP="00ED6CE6">
            <w:pPr>
              <w:pStyle w:val="TAL"/>
              <w:rPr>
                <w:ins w:id="87" w:author="Liuyang-OPPO" w:date="2022-10-28T12:25:00Z"/>
                <w:sz w:val="16"/>
                <w:szCs w:val="16"/>
                <w:lang w:eastAsia="en-AU"/>
              </w:rPr>
            </w:pPr>
          </w:p>
        </w:tc>
      </w:tr>
      <w:tr w:rsidR="008555B5" w:rsidRPr="007C3949" w14:paraId="42AB14E6" w14:textId="4FB53341" w:rsidTr="00E137CF">
        <w:trPr>
          <w:trHeight w:val="46"/>
        </w:trPr>
        <w:tc>
          <w:tcPr>
            <w:tcW w:w="1296" w:type="pct"/>
            <w:vMerge w:val="restart"/>
            <w:tcBorders>
              <w:top w:val="single" w:sz="8" w:space="0" w:color="000000"/>
              <w:left w:val="single" w:sz="8" w:space="0" w:color="000000"/>
              <w:right w:val="single" w:sz="8" w:space="0" w:color="000000"/>
            </w:tcBorders>
          </w:tcPr>
          <w:p w14:paraId="44671495" w14:textId="49AA29A2" w:rsidR="008555B5" w:rsidRPr="003811C1" w:rsidRDefault="008555B5" w:rsidP="00ED6CE6">
            <w:pPr>
              <w:pStyle w:val="TAL"/>
              <w:rPr>
                <w:rFonts w:eastAsiaTheme="minorEastAsia"/>
                <w:sz w:val="16"/>
                <w:szCs w:val="16"/>
              </w:rPr>
            </w:pPr>
            <w:ins w:id="88" w:author="Liuyang-OPPO" w:date="2022-10-28T12:25:00Z">
              <w:r>
                <w:rPr>
                  <w:rFonts w:eastAsiaTheme="minorEastAsia" w:hint="eastAsia"/>
                  <w:sz w:val="16"/>
                  <w:szCs w:val="16"/>
                </w:rPr>
                <w:t>D</w:t>
              </w:r>
              <w:r>
                <w:rPr>
                  <w:rFonts w:eastAsiaTheme="minorEastAsia"/>
                  <w:sz w:val="16"/>
                  <w:szCs w:val="16"/>
                </w:rPr>
                <w:t>L-AOD</w:t>
              </w:r>
            </w:ins>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8D5E56" w14:textId="596E2678" w:rsidR="008555B5" w:rsidRPr="007C3949" w:rsidRDefault="00482EB7" w:rsidP="00ED6CE6">
            <w:pPr>
              <w:pStyle w:val="TAL"/>
              <w:rPr>
                <w:sz w:val="16"/>
                <w:szCs w:val="16"/>
                <w:lang w:eastAsia="en-AU"/>
              </w:rPr>
            </w:pPr>
            <w:ins w:id="89" w:author="Liuyang-OPPO" w:date="2022-10-28T12:29:00Z">
              <w:r>
                <w:rPr>
                  <w:rFonts w:eastAsiaTheme="minorEastAsia" w:hint="eastAsia"/>
                  <w:sz w:val="16"/>
                  <w:szCs w:val="16"/>
                </w:rPr>
                <w:t>T</w:t>
              </w:r>
              <w:r>
                <w:rPr>
                  <w:rFonts w:eastAsiaTheme="minorEastAsia"/>
                  <w:sz w:val="16"/>
                  <w:szCs w:val="16"/>
                </w:rPr>
                <w:t>RP location</w:t>
              </w:r>
            </w:ins>
          </w:p>
        </w:tc>
        <w:tc>
          <w:tcPr>
            <w:tcW w:w="1853" w:type="pct"/>
            <w:vMerge w:val="restart"/>
            <w:tcBorders>
              <w:top w:val="single" w:sz="8" w:space="0" w:color="000000"/>
              <w:left w:val="single" w:sz="8" w:space="0" w:color="000000"/>
              <w:right w:val="single" w:sz="8" w:space="0" w:color="000000"/>
            </w:tcBorders>
          </w:tcPr>
          <w:p w14:paraId="2C0D91B6" w14:textId="77777777" w:rsidR="008555B5" w:rsidRDefault="00310C51" w:rsidP="00310C51">
            <w:pPr>
              <w:pStyle w:val="TAL"/>
              <w:ind w:left="960" w:hangingChars="600" w:hanging="960"/>
              <w:rPr>
                <w:ins w:id="90" w:author="Liuyang-OPPO" w:date="2022-10-28T14:36:00Z"/>
                <w:rFonts w:eastAsiaTheme="minorEastAsia"/>
                <w:sz w:val="16"/>
                <w:szCs w:val="16"/>
              </w:rPr>
            </w:pPr>
            <w:ins w:id="91" w:author="Liuyang-OPPO" w:date="2022-10-28T14:27:00Z">
              <w:r>
                <w:rPr>
                  <w:rFonts w:eastAsiaTheme="minorEastAsia" w:hint="eastAsia"/>
                  <w:sz w:val="16"/>
                  <w:szCs w:val="16"/>
                </w:rPr>
                <w:t>F</w:t>
              </w:r>
              <w:r>
                <w:rPr>
                  <w:rFonts w:eastAsiaTheme="minorEastAsia"/>
                  <w:sz w:val="16"/>
                  <w:szCs w:val="16"/>
                </w:rPr>
                <w:t xml:space="preserve">FS </w:t>
              </w:r>
              <w:r w:rsidRPr="00310C51">
                <w:rPr>
                  <w:rFonts w:eastAsiaTheme="minorEastAsia"/>
                  <w:sz w:val="16"/>
                  <w:szCs w:val="16"/>
                </w:rPr>
                <w:t>Uniform distribution</w:t>
              </w:r>
              <w:r>
                <w:rPr>
                  <w:rFonts w:eastAsiaTheme="minorEastAsia"/>
                  <w:sz w:val="16"/>
                  <w:szCs w:val="16"/>
                </w:rPr>
                <w:t xml:space="preserve"> or Normal distribution</w:t>
              </w:r>
            </w:ins>
          </w:p>
          <w:p w14:paraId="36F0263B" w14:textId="77777777" w:rsidR="005B2992" w:rsidRDefault="005B2992" w:rsidP="00310C51">
            <w:pPr>
              <w:pStyle w:val="TAL"/>
              <w:ind w:left="960" w:hangingChars="600" w:hanging="960"/>
              <w:rPr>
                <w:ins w:id="92" w:author="Liuyang-OPPO" w:date="2022-10-28T14:36:00Z"/>
                <w:sz w:val="16"/>
                <w:szCs w:val="16"/>
                <w:lang w:eastAsia="en-AU"/>
              </w:rPr>
            </w:pPr>
          </w:p>
          <w:p w14:paraId="4AE3FA30" w14:textId="77777777" w:rsidR="005B2992" w:rsidRDefault="005B2992" w:rsidP="005B2992">
            <w:pPr>
              <w:pStyle w:val="TAL"/>
              <w:ind w:leftChars="600" w:left="1200"/>
              <w:rPr>
                <w:ins w:id="93" w:author="Liuyang-OPPO" w:date="2022-10-28T14:36:00Z"/>
                <w:rFonts w:eastAsiaTheme="minorEastAsia"/>
                <w:sz w:val="16"/>
                <w:szCs w:val="16"/>
              </w:rPr>
            </w:pPr>
            <w:ins w:id="94" w:author="Liuyang-OPPO" w:date="2022-10-28T14:36:00Z">
              <w:r>
                <w:rPr>
                  <w:rFonts w:eastAsiaTheme="minorEastAsia" w:hint="eastAsia"/>
                  <w:sz w:val="16"/>
                  <w:szCs w:val="16"/>
                </w:rPr>
                <w:t>F</w:t>
              </w:r>
              <w:r>
                <w:rPr>
                  <w:rFonts w:eastAsiaTheme="minorEastAsia"/>
                  <w:sz w:val="16"/>
                  <w:szCs w:val="16"/>
                </w:rPr>
                <w:t>FS</w:t>
              </w:r>
            </w:ins>
          </w:p>
          <w:p w14:paraId="0F13ED23" w14:textId="77777777" w:rsidR="005B2992" w:rsidRDefault="005B2992" w:rsidP="005B2992">
            <w:pPr>
              <w:pStyle w:val="TAL"/>
              <w:ind w:leftChars="600" w:left="1200"/>
              <w:rPr>
                <w:ins w:id="95" w:author="Liuyang-OPPO" w:date="2022-10-28T14:36:00Z"/>
                <w:rFonts w:eastAsiaTheme="minorEastAsia"/>
                <w:sz w:val="16"/>
                <w:szCs w:val="16"/>
              </w:rPr>
            </w:pPr>
          </w:p>
          <w:p w14:paraId="7D8D0127" w14:textId="77777777" w:rsidR="005B2992" w:rsidRDefault="005B2992" w:rsidP="005B2992">
            <w:pPr>
              <w:pStyle w:val="TAL"/>
              <w:ind w:leftChars="600" w:left="1200"/>
              <w:rPr>
                <w:ins w:id="96" w:author="Liuyang-OPPO" w:date="2022-10-28T14:36:00Z"/>
                <w:rFonts w:eastAsiaTheme="minorEastAsia"/>
                <w:sz w:val="16"/>
                <w:szCs w:val="16"/>
              </w:rPr>
            </w:pPr>
          </w:p>
          <w:p w14:paraId="6768EAA6" w14:textId="758DC8BE" w:rsidR="005B2992" w:rsidRPr="003811C1" w:rsidRDefault="005B2992" w:rsidP="003811C1">
            <w:pPr>
              <w:pStyle w:val="TAL"/>
              <w:ind w:leftChars="600" w:left="1200"/>
              <w:rPr>
                <w:rFonts w:eastAsiaTheme="minorEastAsia"/>
                <w:sz w:val="16"/>
                <w:szCs w:val="16"/>
              </w:rPr>
            </w:pPr>
            <w:ins w:id="97" w:author="Liuyang-OPPO" w:date="2022-10-28T14:36:00Z">
              <w:r>
                <w:rPr>
                  <w:rFonts w:eastAsiaTheme="minorEastAsia" w:hint="eastAsia"/>
                  <w:sz w:val="16"/>
                  <w:szCs w:val="16"/>
                </w:rPr>
                <w:t>F</w:t>
              </w:r>
              <w:r>
                <w:rPr>
                  <w:rFonts w:eastAsiaTheme="minorEastAsia"/>
                  <w:sz w:val="16"/>
                  <w:szCs w:val="16"/>
                </w:rPr>
                <w:t>FS</w:t>
              </w:r>
            </w:ins>
          </w:p>
        </w:tc>
        <w:tc>
          <w:tcPr>
            <w:tcW w:w="925" w:type="pct"/>
            <w:vMerge w:val="restart"/>
            <w:tcBorders>
              <w:top w:val="single" w:sz="8" w:space="0" w:color="000000"/>
              <w:left w:val="single" w:sz="8" w:space="0" w:color="000000"/>
              <w:right w:val="single" w:sz="8" w:space="0" w:color="000000"/>
            </w:tcBorders>
          </w:tcPr>
          <w:p w14:paraId="60DF1DBF" w14:textId="77777777" w:rsidR="008555B5" w:rsidRDefault="00482EB7" w:rsidP="00D95573">
            <w:pPr>
              <w:pStyle w:val="TAL"/>
              <w:jc w:val="center"/>
              <w:rPr>
                <w:ins w:id="98" w:author="Liuyang-OPPO" w:date="2022-10-28T14:38:00Z"/>
                <w:rFonts w:eastAsiaTheme="minorEastAsia"/>
                <w:sz w:val="16"/>
                <w:szCs w:val="16"/>
              </w:rPr>
            </w:pPr>
            <w:ins w:id="99" w:author="Liuyang-OPPO" w:date="2022-10-28T12:29:00Z">
              <w:r>
                <w:rPr>
                  <w:rFonts w:eastAsiaTheme="minorEastAsia" w:hint="eastAsia"/>
                  <w:sz w:val="16"/>
                  <w:szCs w:val="16"/>
                </w:rPr>
                <w:t>F</w:t>
              </w:r>
              <w:r>
                <w:rPr>
                  <w:rFonts w:eastAsiaTheme="minorEastAsia"/>
                  <w:sz w:val="16"/>
                  <w:szCs w:val="16"/>
                </w:rPr>
                <w:t>FS</w:t>
              </w:r>
            </w:ins>
          </w:p>
          <w:p w14:paraId="0B7F7F13" w14:textId="77777777" w:rsidR="00D95573" w:rsidRDefault="00D95573" w:rsidP="00D95573">
            <w:pPr>
              <w:pStyle w:val="TAL"/>
              <w:jc w:val="center"/>
              <w:rPr>
                <w:ins w:id="100" w:author="Liuyang-OPPO" w:date="2022-10-28T14:38:00Z"/>
                <w:sz w:val="16"/>
                <w:szCs w:val="16"/>
                <w:lang w:eastAsia="en-AU"/>
              </w:rPr>
            </w:pPr>
          </w:p>
          <w:p w14:paraId="26F3F316" w14:textId="77777777" w:rsidR="00D95573" w:rsidRDefault="00D95573" w:rsidP="00D95573">
            <w:pPr>
              <w:pStyle w:val="TAL"/>
              <w:jc w:val="center"/>
              <w:rPr>
                <w:ins w:id="101" w:author="Liuyang-OPPO" w:date="2022-10-28T14:38:00Z"/>
                <w:sz w:val="16"/>
                <w:szCs w:val="16"/>
                <w:lang w:eastAsia="en-AU"/>
              </w:rPr>
            </w:pPr>
          </w:p>
          <w:p w14:paraId="3B33F28A" w14:textId="77777777" w:rsidR="00D95573" w:rsidRDefault="00D95573" w:rsidP="00D95573">
            <w:pPr>
              <w:pStyle w:val="TAL"/>
              <w:jc w:val="center"/>
              <w:rPr>
                <w:ins w:id="102" w:author="Liuyang-OPPO" w:date="2022-10-28T14:38:00Z"/>
                <w:rFonts w:eastAsiaTheme="minorEastAsia"/>
                <w:sz w:val="16"/>
                <w:szCs w:val="16"/>
              </w:rPr>
            </w:pPr>
            <w:ins w:id="103" w:author="Liuyang-OPPO" w:date="2022-10-28T14:38:00Z">
              <w:r>
                <w:rPr>
                  <w:rFonts w:eastAsiaTheme="minorEastAsia" w:hint="eastAsia"/>
                  <w:sz w:val="16"/>
                  <w:szCs w:val="16"/>
                </w:rPr>
                <w:t>F</w:t>
              </w:r>
              <w:r>
                <w:rPr>
                  <w:rFonts w:eastAsiaTheme="minorEastAsia"/>
                  <w:sz w:val="16"/>
                  <w:szCs w:val="16"/>
                </w:rPr>
                <w:t>FS</w:t>
              </w:r>
            </w:ins>
          </w:p>
          <w:p w14:paraId="55220084" w14:textId="77777777" w:rsidR="00D95573" w:rsidRDefault="00D95573" w:rsidP="00D95573">
            <w:pPr>
              <w:pStyle w:val="TAL"/>
              <w:jc w:val="center"/>
              <w:rPr>
                <w:ins w:id="104" w:author="Liuyang-OPPO" w:date="2022-10-28T14:38:00Z"/>
                <w:rFonts w:eastAsiaTheme="minorEastAsia"/>
                <w:sz w:val="16"/>
                <w:szCs w:val="16"/>
              </w:rPr>
            </w:pPr>
          </w:p>
          <w:p w14:paraId="0AC442F1" w14:textId="77777777" w:rsidR="00D95573" w:rsidRDefault="00D95573" w:rsidP="00D95573">
            <w:pPr>
              <w:pStyle w:val="TAL"/>
              <w:rPr>
                <w:ins w:id="105" w:author="Liuyang-OPPO" w:date="2022-10-28T14:39:00Z"/>
                <w:rFonts w:eastAsiaTheme="minorEastAsia"/>
                <w:sz w:val="16"/>
                <w:szCs w:val="16"/>
              </w:rPr>
            </w:pPr>
          </w:p>
          <w:p w14:paraId="757C1C0D" w14:textId="1DEF9217" w:rsidR="00D95573" w:rsidRPr="003811C1" w:rsidRDefault="00D95573" w:rsidP="003811C1">
            <w:pPr>
              <w:pStyle w:val="TAL"/>
              <w:ind w:firstLineChars="300" w:firstLine="480"/>
              <w:rPr>
                <w:ins w:id="106" w:author="Liuyang-OPPO" w:date="2022-10-28T12:25:00Z"/>
                <w:rFonts w:eastAsiaTheme="minorEastAsia"/>
                <w:sz w:val="16"/>
                <w:szCs w:val="16"/>
              </w:rPr>
            </w:pPr>
            <w:ins w:id="107" w:author="Liuyang-OPPO" w:date="2022-10-28T14:38:00Z">
              <w:r>
                <w:rPr>
                  <w:rFonts w:eastAsiaTheme="minorEastAsia" w:hint="eastAsia"/>
                  <w:sz w:val="16"/>
                  <w:szCs w:val="16"/>
                </w:rPr>
                <w:t>F</w:t>
              </w:r>
              <w:r>
                <w:rPr>
                  <w:rFonts w:eastAsiaTheme="minorEastAsia"/>
                  <w:sz w:val="16"/>
                  <w:szCs w:val="16"/>
                </w:rPr>
                <w:t>FS</w:t>
              </w:r>
            </w:ins>
          </w:p>
        </w:tc>
      </w:tr>
      <w:tr w:rsidR="008555B5" w:rsidRPr="007C3949" w14:paraId="1BD0D02A" w14:textId="77777777" w:rsidTr="00E137CF">
        <w:trPr>
          <w:trHeight w:val="42"/>
        </w:trPr>
        <w:tc>
          <w:tcPr>
            <w:tcW w:w="1296" w:type="pct"/>
            <w:vMerge/>
            <w:tcBorders>
              <w:left w:val="single" w:sz="8" w:space="0" w:color="000000"/>
              <w:right w:val="single" w:sz="8" w:space="0" w:color="000000"/>
            </w:tcBorders>
          </w:tcPr>
          <w:p w14:paraId="00DD5173" w14:textId="77777777" w:rsidR="008555B5" w:rsidRDefault="008555B5" w:rsidP="00ED6CE6">
            <w:pPr>
              <w:pStyle w:val="TAL"/>
              <w:rPr>
                <w:ins w:id="108"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8A6937" w14:textId="0E932857" w:rsidR="008555B5" w:rsidRPr="007C3949" w:rsidRDefault="005B2992" w:rsidP="00ED6CE6">
            <w:pPr>
              <w:pStyle w:val="TAL"/>
              <w:rPr>
                <w:sz w:val="16"/>
                <w:szCs w:val="16"/>
                <w:lang w:eastAsia="en-AU"/>
              </w:rPr>
            </w:pPr>
            <w:ins w:id="109" w:author="Liuyang-OPPO" w:date="2022-10-28T14:34:00Z">
              <w:r>
                <w:rPr>
                  <w:lang w:val="en-CA"/>
                </w:rPr>
                <w:t xml:space="preserve">FFS </w:t>
              </w:r>
              <w:r w:rsidRPr="00331F27">
                <w:rPr>
                  <w:lang w:val="en-CA"/>
                </w:rPr>
                <w:t>DL PRS RSRP/RSRPP measurement</w:t>
              </w:r>
            </w:ins>
          </w:p>
        </w:tc>
        <w:tc>
          <w:tcPr>
            <w:tcW w:w="1853" w:type="pct"/>
            <w:vMerge/>
            <w:tcBorders>
              <w:left w:val="single" w:sz="8" w:space="0" w:color="000000"/>
              <w:right w:val="single" w:sz="8" w:space="0" w:color="000000"/>
            </w:tcBorders>
          </w:tcPr>
          <w:p w14:paraId="69F344E9"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34A79375" w14:textId="77777777" w:rsidR="008555B5" w:rsidRPr="007C3949" w:rsidRDefault="008555B5" w:rsidP="00ED6CE6">
            <w:pPr>
              <w:pStyle w:val="TAL"/>
              <w:rPr>
                <w:ins w:id="110" w:author="Liuyang-OPPO" w:date="2022-10-28T12:25:00Z"/>
                <w:sz w:val="16"/>
                <w:szCs w:val="16"/>
                <w:lang w:eastAsia="en-AU"/>
              </w:rPr>
            </w:pPr>
          </w:p>
        </w:tc>
      </w:tr>
      <w:tr w:rsidR="008555B5" w:rsidRPr="007C3949" w14:paraId="5FAFA3D4" w14:textId="77777777" w:rsidTr="00E137CF">
        <w:trPr>
          <w:trHeight w:val="42"/>
        </w:trPr>
        <w:tc>
          <w:tcPr>
            <w:tcW w:w="1296" w:type="pct"/>
            <w:vMerge/>
            <w:tcBorders>
              <w:left w:val="single" w:sz="8" w:space="0" w:color="000000"/>
              <w:right w:val="single" w:sz="8" w:space="0" w:color="000000"/>
            </w:tcBorders>
          </w:tcPr>
          <w:p w14:paraId="34CE9ADF" w14:textId="77777777" w:rsidR="008555B5" w:rsidRDefault="008555B5" w:rsidP="00ED6CE6">
            <w:pPr>
              <w:pStyle w:val="TAL"/>
              <w:rPr>
                <w:ins w:id="111"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183F04" w14:textId="03C9ADB3" w:rsidR="008555B5" w:rsidRPr="007C3949" w:rsidRDefault="005B2992" w:rsidP="00ED6CE6">
            <w:pPr>
              <w:pStyle w:val="TAL"/>
              <w:rPr>
                <w:sz w:val="16"/>
                <w:szCs w:val="16"/>
                <w:lang w:eastAsia="en-AU"/>
              </w:rPr>
            </w:pPr>
            <w:ins w:id="112" w:author="Liuyang-OPPO" w:date="2022-10-28T14:35:00Z">
              <w:r>
                <w:t>SFN initialization from UE from UE</w:t>
              </w:r>
            </w:ins>
          </w:p>
        </w:tc>
        <w:tc>
          <w:tcPr>
            <w:tcW w:w="1853" w:type="pct"/>
            <w:vMerge/>
            <w:tcBorders>
              <w:left w:val="single" w:sz="8" w:space="0" w:color="000000"/>
              <w:right w:val="single" w:sz="8" w:space="0" w:color="000000"/>
            </w:tcBorders>
          </w:tcPr>
          <w:p w14:paraId="3E366CC5"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48F7A632" w14:textId="77777777" w:rsidR="008555B5" w:rsidRPr="007C3949" w:rsidRDefault="008555B5" w:rsidP="00ED6CE6">
            <w:pPr>
              <w:pStyle w:val="TAL"/>
              <w:rPr>
                <w:ins w:id="113" w:author="Liuyang-OPPO" w:date="2022-10-28T12:25:00Z"/>
                <w:sz w:val="16"/>
                <w:szCs w:val="16"/>
                <w:lang w:eastAsia="en-AU"/>
              </w:rPr>
            </w:pPr>
          </w:p>
        </w:tc>
      </w:tr>
      <w:tr w:rsidR="008555B5" w:rsidRPr="007C3949" w14:paraId="52F9CBCB" w14:textId="77777777" w:rsidTr="00E137CF">
        <w:trPr>
          <w:trHeight w:val="42"/>
        </w:trPr>
        <w:tc>
          <w:tcPr>
            <w:tcW w:w="1296" w:type="pct"/>
            <w:vMerge/>
            <w:tcBorders>
              <w:left w:val="single" w:sz="8" w:space="0" w:color="000000"/>
              <w:right w:val="single" w:sz="8" w:space="0" w:color="000000"/>
            </w:tcBorders>
          </w:tcPr>
          <w:p w14:paraId="702CE9C8" w14:textId="77777777" w:rsidR="008555B5" w:rsidRDefault="008555B5" w:rsidP="00ED6CE6">
            <w:pPr>
              <w:pStyle w:val="TAL"/>
              <w:rPr>
                <w:ins w:id="114"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11A1D5" w14:textId="77777777" w:rsidR="008555B5" w:rsidRPr="007C3949" w:rsidRDefault="008555B5" w:rsidP="00ED6CE6">
            <w:pPr>
              <w:pStyle w:val="TAL"/>
              <w:rPr>
                <w:sz w:val="16"/>
                <w:szCs w:val="16"/>
                <w:lang w:eastAsia="en-AU"/>
              </w:rPr>
            </w:pPr>
          </w:p>
        </w:tc>
        <w:tc>
          <w:tcPr>
            <w:tcW w:w="1853" w:type="pct"/>
            <w:vMerge/>
            <w:tcBorders>
              <w:left w:val="single" w:sz="8" w:space="0" w:color="000000"/>
              <w:right w:val="single" w:sz="8" w:space="0" w:color="000000"/>
            </w:tcBorders>
          </w:tcPr>
          <w:p w14:paraId="6D7A2BBD"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02ECD6D1" w14:textId="77777777" w:rsidR="008555B5" w:rsidRPr="007C3949" w:rsidRDefault="008555B5" w:rsidP="00ED6CE6">
            <w:pPr>
              <w:pStyle w:val="TAL"/>
              <w:rPr>
                <w:ins w:id="115" w:author="Liuyang-OPPO" w:date="2022-10-28T12:25:00Z"/>
                <w:sz w:val="16"/>
                <w:szCs w:val="16"/>
                <w:lang w:eastAsia="en-AU"/>
              </w:rPr>
            </w:pPr>
          </w:p>
        </w:tc>
      </w:tr>
      <w:tr w:rsidR="008555B5" w:rsidRPr="007C3949" w14:paraId="325BD314" w14:textId="77777777" w:rsidTr="00E137CF">
        <w:trPr>
          <w:trHeight w:val="42"/>
        </w:trPr>
        <w:tc>
          <w:tcPr>
            <w:tcW w:w="1296" w:type="pct"/>
            <w:vMerge/>
            <w:tcBorders>
              <w:left w:val="single" w:sz="8" w:space="0" w:color="000000"/>
              <w:right w:val="single" w:sz="8" w:space="0" w:color="000000"/>
            </w:tcBorders>
          </w:tcPr>
          <w:p w14:paraId="540C099B" w14:textId="77777777" w:rsidR="008555B5" w:rsidRDefault="008555B5" w:rsidP="00ED6CE6">
            <w:pPr>
              <w:pStyle w:val="TAL"/>
              <w:rPr>
                <w:ins w:id="116"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96E80" w14:textId="77777777" w:rsidR="008555B5" w:rsidRPr="007C3949" w:rsidRDefault="008555B5" w:rsidP="00ED6CE6">
            <w:pPr>
              <w:pStyle w:val="TAL"/>
              <w:rPr>
                <w:sz w:val="16"/>
                <w:szCs w:val="16"/>
                <w:lang w:eastAsia="en-AU"/>
              </w:rPr>
            </w:pPr>
          </w:p>
        </w:tc>
        <w:tc>
          <w:tcPr>
            <w:tcW w:w="1853" w:type="pct"/>
            <w:vMerge/>
            <w:tcBorders>
              <w:left w:val="single" w:sz="8" w:space="0" w:color="000000"/>
              <w:right w:val="single" w:sz="8" w:space="0" w:color="000000"/>
            </w:tcBorders>
          </w:tcPr>
          <w:p w14:paraId="6C71139E"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490A7CA0" w14:textId="77777777" w:rsidR="008555B5" w:rsidRPr="007C3949" w:rsidRDefault="008555B5" w:rsidP="00ED6CE6">
            <w:pPr>
              <w:pStyle w:val="TAL"/>
              <w:rPr>
                <w:ins w:id="117" w:author="Liuyang-OPPO" w:date="2022-10-28T12:25:00Z"/>
                <w:sz w:val="16"/>
                <w:szCs w:val="16"/>
                <w:lang w:eastAsia="en-AU"/>
              </w:rPr>
            </w:pPr>
          </w:p>
        </w:tc>
      </w:tr>
      <w:tr w:rsidR="008555B5" w:rsidRPr="007C3949" w14:paraId="4110BCC4" w14:textId="77777777" w:rsidTr="00E137CF">
        <w:trPr>
          <w:trHeight w:val="42"/>
        </w:trPr>
        <w:tc>
          <w:tcPr>
            <w:tcW w:w="1296" w:type="pct"/>
            <w:vMerge/>
            <w:tcBorders>
              <w:left w:val="single" w:sz="8" w:space="0" w:color="000000"/>
              <w:bottom w:val="single" w:sz="8" w:space="0" w:color="000000"/>
              <w:right w:val="single" w:sz="8" w:space="0" w:color="000000"/>
            </w:tcBorders>
          </w:tcPr>
          <w:p w14:paraId="07BD6EA6" w14:textId="77777777" w:rsidR="008555B5" w:rsidRDefault="008555B5" w:rsidP="00ED6CE6">
            <w:pPr>
              <w:pStyle w:val="TAL"/>
              <w:rPr>
                <w:ins w:id="118"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4A9B9E" w14:textId="77777777" w:rsidR="008555B5" w:rsidRPr="007C3949" w:rsidRDefault="008555B5" w:rsidP="00ED6CE6">
            <w:pPr>
              <w:pStyle w:val="TAL"/>
              <w:rPr>
                <w:sz w:val="16"/>
                <w:szCs w:val="16"/>
                <w:lang w:eastAsia="en-AU"/>
              </w:rPr>
            </w:pPr>
          </w:p>
        </w:tc>
        <w:tc>
          <w:tcPr>
            <w:tcW w:w="1853" w:type="pct"/>
            <w:vMerge/>
            <w:tcBorders>
              <w:left w:val="single" w:sz="8" w:space="0" w:color="000000"/>
              <w:bottom w:val="single" w:sz="8" w:space="0" w:color="000000"/>
              <w:right w:val="single" w:sz="8" w:space="0" w:color="000000"/>
            </w:tcBorders>
          </w:tcPr>
          <w:p w14:paraId="0E40B08D" w14:textId="77777777" w:rsidR="008555B5" w:rsidRPr="007C3949" w:rsidRDefault="008555B5" w:rsidP="00ED6CE6">
            <w:pPr>
              <w:pStyle w:val="TAL"/>
              <w:rPr>
                <w:sz w:val="16"/>
                <w:szCs w:val="16"/>
                <w:lang w:eastAsia="en-AU"/>
              </w:rPr>
            </w:pPr>
          </w:p>
        </w:tc>
        <w:tc>
          <w:tcPr>
            <w:tcW w:w="925" w:type="pct"/>
            <w:vMerge/>
            <w:tcBorders>
              <w:left w:val="single" w:sz="8" w:space="0" w:color="000000"/>
              <w:bottom w:val="single" w:sz="8" w:space="0" w:color="000000"/>
              <w:right w:val="single" w:sz="8" w:space="0" w:color="000000"/>
            </w:tcBorders>
          </w:tcPr>
          <w:p w14:paraId="62C1D4E2" w14:textId="77777777" w:rsidR="008555B5" w:rsidRPr="007C3949" w:rsidRDefault="008555B5" w:rsidP="00ED6CE6">
            <w:pPr>
              <w:pStyle w:val="TAL"/>
              <w:rPr>
                <w:ins w:id="119" w:author="Liuyang-OPPO" w:date="2022-10-28T12:25:00Z"/>
                <w:sz w:val="16"/>
                <w:szCs w:val="16"/>
                <w:lang w:eastAsia="en-AU"/>
              </w:rPr>
            </w:pPr>
          </w:p>
        </w:tc>
      </w:tr>
      <w:tr w:rsidR="008555B5" w:rsidRPr="007C3949" w14:paraId="4BD3F04C" w14:textId="397C2D1F" w:rsidTr="00983692">
        <w:trPr>
          <w:trHeight w:val="46"/>
        </w:trPr>
        <w:tc>
          <w:tcPr>
            <w:tcW w:w="1296" w:type="pct"/>
            <w:vMerge w:val="restart"/>
            <w:tcBorders>
              <w:top w:val="single" w:sz="8" w:space="0" w:color="000000"/>
              <w:left w:val="single" w:sz="8" w:space="0" w:color="000000"/>
              <w:right w:val="single" w:sz="8" w:space="0" w:color="000000"/>
            </w:tcBorders>
          </w:tcPr>
          <w:p w14:paraId="384D825D" w14:textId="53E82FD8" w:rsidR="008555B5" w:rsidRPr="003811C1" w:rsidRDefault="008555B5" w:rsidP="00ED6CE6">
            <w:pPr>
              <w:pStyle w:val="TAL"/>
              <w:rPr>
                <w:rFonts w:eastAsiaTheme="minorEastAsia"/>
                <w:sz w:val="16"/>
                <w:szCs w:val="16"/>
              </w:rPr>
            </w:pPr>
            <w:ins w:id="120" w:author="Liuyang-OPPO" w:date="2022-10-28T12:25:00Z">
              <w:r>
                <w:rPr>
                  <w:rFonts w:eastAsiaTheme="minorEastAsia" w:hint="eastAsia"/>
                  <w:sz w:val="16"/>
                  <w:szCs w:val="16"/>
                </w:rPr>
                <w:t>R</w:t>
              </w:r>
              <w:r>
                <w:rPr>
                  <w:rFonts w:eastAsiaTheme="minorEastAsia"/>
                  <w:sz w:val="16"/>
                  <w:szCs w:val="16"/>
                </w:rPr>
                <w:t>TT</w:t>
              </w:r>
            </w:ins>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8EF637" w14:textId="71C6A1DB" w:rsidR="008555B5" w:rsidRPr="007C3949" w:rsidRDefault="00482EB7" w:rsidP="00ED6CE6">
            <w:pPr>
              <w:pStyle w:val="TAL"/>
              <w:rPr>
                <w:sz w:val="16"/>
                <w:szCs w:val="16"/>
                <w:lang w:eastAsia="en-AU"/>
              </w:rPr>
            </w:pPr>
            <w:ins w:id="121" w:author="Liuyang-OPPO" w:date="2022-10-28T12:29:00Z">
              <w:r>
                <w:rPr>
                  <w:rFonts w:eastAsiaTheme="minorEastAsia" w:hint="eastAsia"/>
                  <w:sz w:val="16"/>
                  <w:szCs w:val="16"/>
                </w:rPr>
                <w:t>T</w:t>
              </w:r>
              <w:r>
                <w:rPr>
                  <w:rFonts w:eastAsiaTheme="minorEastAsia"/>
                  <w:sz w:val="16"/>
                  <w:szCs w:val="16"/>
                </w:rPr>
                <w:t>RP location</w:t>
              </w:r>
            </w:ins>
          </w:p>
        </w:tc>
        <w:tc>
          <w:tcPr>
            <w:tcW w:w="1853" w:type="pct"/>
            <w:vMerge w:val="restart"/>
            <w:tcBorders>
              <w:top w:val="single" w:sz="8" w:space="0" w:color="000000"/>
              <w:left w:val="single" w:sz="8" w:space="0" w:color="000000"/>
              <w:right w:val="single" w:sz="8" w:space="0" w:color="000000"/>
            </w:tcBorders>
          </w:tcPr>
          <w:p w14:paraId="35008504" w14:textId="2D5F57AB" w:rsidR="00BE0DEB" w:rsidRDefault="00310C51" w:rsidP="003811C1">
            <w:pPr>
              <w:pStyle w:val="TAL"/>
              <w:ind w:left="960" w:hangingChars="600" w:hanging="960"/>
              <w:rPr>
                <w:ins w:id="122" w:author="Liuyang-OPPO" w:date="2022-10-28T14:04:00Z"/>
                <w:sz w:val="16"/>
                <w:szCs w:val="16"/>
                <w:lang w:eastAsia="en-AU"/>
              </w:rPr>
            </w:pPr>
            <w:ins w:id="123" w:author="Liuyang-OPPO" w:date="2022-10-28T14:28:00Z">
              <w:r>
                <w:rPr>
                  <w:rFonts w:eastAsiaTheme="minorEastAsia" w:hint="eastAsia"/>
                  <w:sz w:val="16"/>
                  <w:szCs w:val="16"/>
                </w:rPr>
                <w:t>F</w:t>
              </w:r>
              <w:r>
                <w:rPr>
                  <w:rFonts w:eastAsiaTheme="minorEastAsia"/>
                  <w:sz w:val="16"/>
                  <w:szCs w:val="16"/>
                </w:rPr>
                <w:t xml:space="preserve">FS </w:t>
              </w:r>
              <w:r w:rsidRPr="00310C51">
                <w:rPr>
                  <w:rFonts w:eastAsiaTheme="minorEastAsia"/>
                  <w:sz w:val="16"/>
                  <w:szCs w:val="16"/>
                </w:rPr>
                <w:t>Uniform distribution</w:t>
              </w:r>
              <w:r>
                <w:rPr>
                  <w:rFonts w:eastAsiaTheme="minorEastAsia"/>
                  <w:sz w:val="16"/>
                  <w:szCs w:val="16"/>
                </w:rPr>
                <w:t xml:space="preserve"> or Normal distribution</w:t>
              </w:r>
              <w:r>
                <w:rPr>
                  <w:sz w:val="16"/>
                  <w:szCs w:val="16"/>
                  <w:lang w:eastAsia="en-AU"/>
                </w:rPr>
                <w:t xml:space="preserve"> </w:t>
              </w:r>
            </w:ins>
          </w:p>
          <w:p w14:paraId="559B6353" w14:textId="77777777" w:rsidR="00BE0DEB" w:rsidRDefault="00BE0DEB" w:rsidP="003811C1">
            <w:pPr>
              <w:pStyle w:val="TAL"/>
              <w:jc w:val="center"/>
              <w:rPr>
                <w:ins w:id="124" w:author="Liuyang-OPPO" w:date="2022-10-28T14:04:00Z"/>
                <w:rFonts w:eastAsiaTheme="minorEastAsia"/>
                <w:sz w:val="16"/>
                <w:szCs w:val="16"/>
              </w:rPr>
            </w:pPr>
            <w:ins w:id="125" w:author="Liuyang-OPPO" w:date="2022-10-28T14:04:00Z">
              <w:r>
                <w:rPr>
                  <w:rFonts w:eastAsiaTheme="minorEastAsia" w:hint="eastAsia"/>
                  <w:sz w:val="16"/>
                  <w:szCs w:val="16"/>
                </w:rPr>
                <w:t>N</w:t>
              </w:r>
              <w:r>
                <w:rPr>
                  <w:rFonts w:eastAsiaTheme="minorEastAsia"/>
                  <w:sz w:val="16"/>
                  <w:szCs w:val="16"/>
                </w:rPr>
                <w:t>ormal distribution</w:t>
              </w:r>
            </w:ins>
          </w:p>
          <w:p w14:paraId="02B18688" w14:textId="77777777" w:rsidR="00BE0DEB" w:rsidRDefault="00BE0DEB" w:rsidP="00ED6CE6">
            <w:pPr>
              <w:pStyle w:val="TAL"/>
              <w:rPr>
                <w:ins w:id="126" w:author="Liuyang-OPPO" w:date="2022-10-28T14:04:00Z"/>
                <w:rFonts w:eastAsiaTheme="minorEastAsia"/>
                <w:sz w:val="16"/>
                <w:szCs w:val="16"/>
              </w:rPr>
            </w:pPr>
          </w:p>
          <w:p w14:paraId="481E21C7" w14:textId="77777777" w:rsidR="00BE0DEB" w:rsidRDefault="00BE0DEB" w:rsidP="003811C1">
            <w:pPr>
              <w:pStyle w:val="TAL"/>
              <w:jc w:val="center"/>
              <w:rPr>
                <w:ins w:id="127" w:author="Liuyang-OPPO" w:date="2022-10-28T14:36:00Z"/>
                <w:rFonts w:eastAsiaTheme="minorEastAsia"/>
                <w:sz w:val="16"/>
                <w:szCs w:val="16"/>
              </w:rPr>
            </w:pPr>
            <w:ins w:id="128" w:author="Liuyang-OPPO" w:date="2022-10-28T14:04:00Z">
              <w:r>
                <w:rPr>
                  <w:rFonts w:eastAsiaTheme="minorEastAsia" w:hint="eastAsia"/>
                  <w:sz w:val="16"/>
                  <w:szCs w:val="16"/>
                </w:rPr>
                <w:t>N</w:t>
              </w:r>
              <w:r>
                <w:rPr>
                  <w:rFonts w:eastAsiaTheme="minorEastAsia"/>
                  <w:sz w:val="16"/>
                  <w:szCs w:val="16"/>
                </w:rPr>
                <w:t>ormal distribution</w:t>
              </w:r>
            </w:ins>
          </w:p>
          <w:p w14:paraId="49846D07" w14:textId="77777777" w:rsidR="005B2992" w:rsidRDefault="005B2992" w:rsidP="00ED6CE6">
            <w:pPr>
              <w:pStyle w:val="TAL"/>
              <w:rPr>
                <w:ins w:id="129" w:author="Liuyang-OPPO" w:date="2022-10-28T14:36:00Z"/>
                <w:rFonts w:eastAsiaTheme="minorEastAsia"/>
                <w:sz w:val="16"/>
                <w:szCs w:val="16"/>
              </w:rPr>
            </w:pPr>
          </w:p>
          <w:p w14:paraId="4F3A6A39" w14:textId="77777777" w:rsidR="005B2992" w:rsidRDefault="005B2992" w:rsidP="00ED6CE6">
            <w:pPr>
              <w:pStyle w:val="TAL"/>
              <w:rPr>
                <w:ins w:id="130" w:author="Liuyang-OPPO" w:date="2022-10-28T14:36:00Z"/>
                <w:rFonts w:eastAsiaTheme="minorEastAsia"/>
                <w:sz w:val="16"/>
                <w:szCs w:val="16"/>
              </w:rPr>
            </w:pPr>
          </w:p>
          <w:p w14:paraId="578859F2" w14:textId="305D08BC" w:rsidR="005B2992" w:rsidRPr="003811C1" w:rsidRDefault="005B2992" w:rsidP="003811C1">
            <w:pPr>
              <w:pStyle w:val="TAL"/>
              <w:jc w:val="center"/>
              <w:rPr>
                <w:rFonts w:eastAsiaTheme="minorEastAsia"/>
                <w:sz w:val="16"/>
                <w:szCs w:val="16"/>
              </w:rPr>
            </w:pPr>
            <w:ins w:id="131" w:author="Liuyang-OPPO" w:date="2022-10-28T14:36:00Z">
              <w:r>
                <w:rPr>
                  <w:rFonts w:eastAsiaTheme="minorEastAsia" w:hint="eastAsia"/>
                  <w:sz w:val="16"/>
                  <w:szCs w:val="16"/>
                </w:rPr>
                <w:t>F</w:t>
              </w:r>
              <w:r>
                <w:rPr>
                  <w:rFonts w:eastAsiaTheme="minorEastAsia"/>
                  <w:sz w:val="16"/>
                  <w:szCs w:val="16"/>
                </w:rPr>
                <w:t>FS</w:t>
              </w:r>
            </w:ins>
          </w:p>
        </w:tc>
        <w:tc>
          <w:tcPr>
            <w:tcW w:w="925" w:type="pct"/>
            <w:vMerge w:val="restart"/>
            <w:tcBorders>
              <w:top w:val="single" w:sz="8" w:space="0" w:color="000000"/>
              <w:left w:val="single" w:sz="8" w:space="0" w:color="000000"/>
              <w:right w:val="single" w:sz="8" w:space="0" w:color="000000"/>
            </w:tcBorders>
          </w:tcPr>
          <w:p w14:paraId="523CD63B" w14:textId="77777777" w:rsidR="008555B5" w:rsidRDefault="00482EB7" w:rsidP="00D95573">
            <w:pPr>
              <w:pStyle w:val="TAL"/>
              <w:jc w:val="center"/>
              <w:rPr>
                <w:ins w:id="132" w:author="Liuyang-OPPO" w:date="2022-10-28T14:39:00Z"/>
                <w:rFonts w:eastAsiaTheme="minorEastAsia"/>
                <w:sz w:val="16"/>
                <w:szCs w:val="16"/>
              </w:rPr>
            </w:pPr>
            <w:ins w:id="133" w:author="Liuyang-OPPO" w:date="2022-10-28T12:29:00Z">
              <w:r>
                <w:rPr>
                  <w:rFonts w:eastAsiaTheme="minorEastAsia" w:hint="eastAsia"/>
                  <w:sz w:val="16"/>
                  <w:szCs w:val="16"/>
                </w:rPr>
                <w:t>F</w:t>
              </w:r>
              <w:r>
                <w:rPr>
                  <w:rFonts w:eastAsiaTheme="minorEastAsia"/>
                  <w:sz w:val="16"/>
                  <w:szCs w:val="16"/>
                </w:rPr>
                <w:t>FS</w:t>
              </w:r>
            </w:ins>
          </w:p>
          <w:p w14:paraId="511495AF" w14:textId="77777777" w:rsidR="00D95573" w:rsidRDefault="00D95573" w:rsidP="00D95573">
            <w:pPr>
              <w:pStyle w:val="TAL"/>
              <w:jc w:val="center"/>
              <w:rPr>
                <w:ins w:id="134" w:author="Liuyang-OPPO" w:date="2022-10-28T14:39:00Z"/>
                <w:sz w:val="16"/>
                <w:szCs w:val="16"/>
                <w:lang w:eastAsia="en-AU"/>
              </w:rPr>
            </w:pPr>
          </w:p>
          <w:p w14:paraId="73AC0328" w14:textId="77777777" w:rsidR="00D95573" w:rsidRDefault="00D95573" w:rsidP="00D95573">
            <w:pPr>
              <w:pStyle w:val="TAL"/>
              <w:jc w:val="center"/>
              <w:rPr>
                <w:ins w:id="135" w:author="Liuyang-OPPO" w:date="2022-10-28T14:39:00Z"/>
                <w:rFonts w:eastAsiaTheme="minorEastAsia"/>
                <w:sz w:val="16"/>
                <w:szCs w:val="16"/>
              </w:rPr>
            </w:pPr>
            <w:ins w:id="136" w:author="Liuyang-OPPO" w:date="2022-10-28T14:39:00Z">
              <w:r>
                <w:rPr>
                  <w:rFonts w:eastAsiaTheme="minorEastAsia" w:hint="eastAsia"/>
                  <w:sz w:val="16"/>
                  <w:szCs w:val="16"/>
                </w:rPr>
                <w:t>F</w:t>
              </w:r>
              <w:r>
                <w:rPr>
                  <w:rFonts w:eastAsiaTheme="minorEastAsia"/>
                  <w:sz w:val="16"/>
                  <w:szCs w:val="16"/>
                </w:rPr>
                <w:t>FS</w:t>
              </w:r>
            </w:ins>
          </w:p>
          <w:p w14:paraId="4DD53864" w14:textId="77777777" w:rsidR="00D95573" w:rsidRDefault="00D95573" w:rsidP="00D95573">
            <w:pPr>
              <w:pStyle w:val="TAL"/>
              <w:jc w:val="center"/>
              <w:rPr>
                <w:ins w:id="137" w:author="Liuyang-OPPO" w:date="2022-10-28T14:39:00Z"/>
                <w:rFonts w:eastAsiaTheme="minorEastAsia"/>
                <w:sz w:val="16"/>
                <w:szCs w:val="16"/>
              </w:rPr>
            </w:pPr>
          </w:p>
          <w:p w14:paraId="05DF0C3E" w14:textId="77777777" w:rsidR="00D95573" w:rsidRDefault="00D95573" w:rsidP="00D95573">
            <w:pPr>
              <w:pStyle w:val="TAL"/>
              <w:jc w:val="center"/>
              <w:rPr>
                <w:ins w:id="138" w:author="Liuyang-OPPO" w:date="2022-10-28T14:39:00Z"/>
                <w:rFonts w:eastAsiaTheme="minorEastAsia"/>
                <w:sz w:val="16"/>
                <w:szCs w:val="16"/>
              </w:rPr>
            </w:pPr>
            <w:ins w:id="139" w:author="Liuyang-OPPO" w:date="2022-10-28T14:39:00Z">
              <w:r>
                <w:rPr>
                  <w:rFonts w:eastAsiaTheme="minorEastAsia" w:hint="eastAsia"/>
                  <w:sz w:val="16"/>
                  <w:szCs w:val="16"/>
                </w:rPr>
                <w:t>F</w:t>
              </w:r>
              <w:r>
                <w:rPr>
                  <w:rFonts w:eastAsiaTheme="minorEastAsia"/>
                  <w:sz w:val="16"/>
                  <w:szCs w:val="16"/>
                </w:rPr>
                <w:t>FS</w:t>
              </w:r>
            </w:ins>
          </w:p>
          <w:p w14:paraId="71028BF2" w14:textId="77777777" w:rsidR="00D95573" w:rsidRDefault="00D95573" w:rsidP="00D95573">
            <w:pPr>
              <w:pStyle w:val="TAL"/>
              <w:jc w:val="center"/>
              <w:rPr>
                <w:ins w:id="140" w:author="Liuyang-OPPO" w:date="2022-10-28T14:39:00Z"/>
                <w:rFonts w:eastAsiaTheme="minorEastAsia"/>
                <w:sz w:val="16"/>
                <w:szCs w:val="16"/>
              </w:rPr>
            </w:pPr>
          </w:p>
          <w:p w14:paraId="1BE3F0B3" w14:textId="77777777" w:rsidR="00D95573" w:rsidRDefault="00D95573" w:rsidP="00D95573">
            <w:pPr>
              <w:pStyle w:val="TAL"/>
              <w:jc w:val="center"/>
              <w:rPr>
                <w:ins w:id="141" w:author="Liuyang-OPPO" w:date="2022-10-28T14:39:00Z"/>
                <w:rFonts w:eastAsiaTheme="minorEastAsia"/>
                <w:sz w:val="16"/>
                <w:szCs w:val="16"/>
              </w:rPr>
            </w:pPr>
          </w:p>
          <w:p w14:paraId="6BDBBF5F" w14:textId="33751890" w:rsidR="00D95573" w:rsidRPr="003811C1" w:rsidRDefault="00D95573" w:rsidP="003811C1">
            <w:pPr>
              <w:pStyle w:val="TAL"/>
              <w:jc w:val="center"/>
              <w:rPr>
                <w:ins w:id="142" w:author="Liuyang-OPPO" w:date="2022-10-28T12:25:00Z"/>
                <w:rFonts w:eastAsiaTheme="minorEastAsia"/>
                <w:sz w:val="16"/>
                <w:szCs w:val="16"/>
              </w:rPr>
            </w:pPr>
            <w:ins w:id="143" w:author="Liuyang-OPPO" w:date="2022-10-28T14:39:00Z">
              <w:r>
                <w:rPr>
                  <w:rFonts w:eastAsiaTheme="minorEastAsia" w:hint="eastAsia"/>
                  <w:sz w:val="16"/>
                  <w:szCs w:val="16"/>
                </w:rPr>
                <w:t>F</w:t>
              </w:r>
              <w:r>
                <w:rPr>
                  <w:rFonts w:eastAsiaTheme="minorEastAsia"/>
                  <w:sz w:val="16"/>
                  <w:szCs w:val="16"/>
                </w:rPr>
                <w:t>FS</w:t>
              </w:r>
            </w:ins>
          </w:p>
        </w:tc>
      </w:tr>
      <w:tr w:rsidR="008555B5" w:rsidRPr="007C3949" w14:paraId="688DE266" w14:textId="77777777" w:rsidTr="00983692">
        <w:trPr>
          <w:trHeight w:val="42"/>
        </w:trPr>
        <w:tc>
          <w:tcPr>
            <w:tcW w:w="1296" w:type="pct"/>
            <w:vMerge/>
            <w:tcBorders>
              <w:left w:val="single" w:sz="8" w:space="0" w:color="000000"/>
              <w:right w:val="single" w:sz="8" w:space="0" w:color="000000"/>
            </w:tcBorders>
          </w:tcPr>
          <w:p w14:paraId="5A27B1EB" w14:textId="77777777" w:rsidR="008555B5" w:rsidRDefault="008555B5" w:rsidP="00ED6CE6">
            <w:pPr>
              <w:pStyle w:val="TAL"/>
              <w:rPr>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E1779D" w14:textId="3973252E" w:rsidR="008555B5" w:rsidRPr="003811C1" w:rsidRDefault="00BE0DEB" w:rsidP="00ED6CE6">
            <w:pPr>
              <w:pStyle w:val="TAL"/>
              <w:rPr>
                <w:rFonts w:eastAsiaTheme="minorEastAsia"/>
                <w:sz w:val="16"/>
                <w:szCs w:val="16"/>
              </w:rPr>
            </w:pPr>
            <w:proofErr w:type="spellStart"/>
            <w:ins w:id="144" w:author="Liuyang-OPPO" w:date="2022-10-28T14:04:00Z">
              <w:r>
                <w:rPr>
                  <w:rFonts w:eastAsiaTheme="minorEastAsia" w:hint="eastAsia"/>
                  <w:sz w:val="16"/>
                  <w:szCs w:val="16"/>
                </w:rPr>
                <w:t>g</w:t>
              </w:r>
              <w:r>
                <w:rPr>
                  <w:rFonts w:eastAsiaTheme="minorEastAsia"/>
                  <w:sz w:val="16"/>
                  <w:szCs w:val="16"/>
                </w:rPr>
                <w:t>NB</w:t>
              </w:r>
              <w:proofErr w:type="spellEnd"/>
              <w:r>
                <w:rPr>
                  <w:rFonts w:eastAsiaTheme="minorEastAsia"/>
                  <w:sz w:val="16"/>
                  <w:szCs w:val="16"/>
                </w:rPr>
                <w:t xml:space="preserve"> Rx-Tx time difference</w:t>
              </w:r>
            </w:ins>
          </w:p>
        </w:tc>
        <w:tc>
          <w:tcPr>
            <w:tcW w:w="1853" w:type="pct"/>
            <w:vMerge/>
            <w:tcBorders>
              <w:left w:val="single" w:sz="8" w:space="0" w:color="000000"/>
              <w:right w:val="single" w:sz="8" w:space="0" w:color="000000"/>
            </w:tcBorders>
          </w:tcPr>
          <w:p w14:paraId="47B691D5"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42058360" w14:textId="77777777" w:rsidR="008555B5" w:rsidRPr="007C3949" w:rsidRDefault="008555B5" w:rsidP="00ED6CE6">
            <w:pPr>
              <w:pStyle w:val="TAL"/>
              <w:rPr>
                <w:ins w:id="145" w:author="Liuyang-OPPO" w:date="2022-10-28T12:25:00Z"/>
                <w:sz w:val="16"/>
                <w:szCs w:val="16"/>
                <w:lang w:eastAsia="en-AU"/>
              </w:rPr>
            </w:pPr>
          </w:p>
        </w:tc>
      </w:tr>
      <w:tr w:rsidR="008555B5" w:rsidRPr="007C3949" w14:paraId="1BD09316" w14:textId="77777777" w:rsidTr="00983692">
        <w:trPr>
          <w:trHeight w:val="42"/>
        </w:trPr>
        <w:tc>
          <w:tcPr>
            <w:tcW w:w="1296" w:type="pct"/>
            <w:vMerge/>
            <w:tcBorders>
              <w:left w:val="single" w:sz="8" w:space="0" w:color="000000"/>
              <w:right w:val="single" w:sz="8" w:space="0" w:color="000000"/>
            </w:tcBorders>
          </w:tcPr>
          <w:p w14:paraId="26334BCE" w14:textId="77777777" w:rsidR="008555B5" w:rsidRDefault="008555B5" w:rsidP="00ED6CE6">
            <w:pPr>
              <w:pStyle w:val="TAL"/>
              <w:rPr>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EFF521" w14:textId="402BD987" w:rsidR="008555B5" w:rsidRPr="003811C1" w:rsidRDefault="00BE0DEB" w:rsidP="00ED6CE6">
            <w:pPr>
              <w:pStyle w:val="TAL"/>
              <w:rPr>
                <w:rFonts w:eastAsiaTheme="minorEastAsia"/>
                <w:sz w:val="16"/>
                <w:szCs w:val="16"/>
              </w:rPr>
            </w:pPr>
            <w:ins w:id="146" w:author="Liuyang-OPPO" w:date="2022-10-28T14:04:00Z">
              <w:r>
                <w:rPr>
                  <w:rFonts w:eastAsiaTheme="minorEastAsia" w:hint="eastAsia"/>
                  <w:sz w:val="16"/>
                  <w:szCs w:val="16"/>
                </w:rPr>
                <w:t>U</w:t>
              </w:r>
              <w:r>
                <w:rPr>
                  <w:rFonts w:eastAsiaTheme="minorEastAsia"/>
                  <w:sz w:val="16"/>
                  <w:szCs w:val="16"/>
                </w:rPr>
                <w:t>E Rx-Tx time difference</w:t>
              </w:r>
            </w:ins>
          </w:p>
        </w:tc>
        <w:tc>
          <w:tcPr>
            <w:tcW w:w="1853" w:type="pct"/>
            <w:vMerge/>
            <w:tcBorders>
              <w:left w:val="single" w:sz="8" w:space="0" w:color="000000"/>
              <w:right w:val="single" w:sz="8" w:space="0" w:color="000000"/>
            </w:tcBorders>
          </w:tcPr>
          <w:p w14:paraId="489BBDEB"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19D1AC6D" w14:textId="77777777" w:rsidR="008555B5" w:rsidRPr="007C3949" w:rsidRDefault="008555B5" w:rsidP="00ED6CE6">
            <w:pPr>
              <w:pStyle w:val="TAL"/>
              <w:rPr>
                <w:ins w:id="147" w:author="Liuyang-OPPO" w:date="2022-10-28T12:25:00Z"/>
                <w:sz w:val="16"/>
                <w:szCs w:val="16"/>
                <w:lang w:eastAsia="en-AU"/>
              </w:rPr>
            </w:pPr>
          </w:p>
        </w:tc>
      </w:tr>
      <w:tr w:rsidR="008555B5" w:rsidRPr="007C3949" w14:paraId="67BDFB19" w14:textId="77777777" w:rsidTr="00983692">
        <w:trPr>
          <w:trHeight w:val="42"/>
        </w:trPr>
        <w:tc>
          <w:tcPr>
            <w:tcW w:w="1296" w:type="pct"/>
            <w:vMerge/>
            <w:tcBorders>
              <w:left w:val="single" w:sz="8" w:space="0" w:color="000000"/>
              <w:right w:val="single" w:sz="8" w:space="0" w:color="000000"/>
            </w:tcBorders>
          </w:tcPr>
          <w:p w14:paraId="2BA78364" w14:textId="77777777" w:rsidR="008555B5" w:rsidRDefault="008555B5" w:rsidP="00ED6CE6">
            <w:pPr>
              <w:pStyle w:val="TAL"/>
              <w:rPr>
                <w:ins w:id="148"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686958" w14:textId="7AB9DD0A" w:rsidR="008555B5" w:rsidRPr="007C3949" w:rsidRDefault="005B2992" w:rsidP="00ED6CE6">
            <w:pPr>
              <w:pStyle w:val="TAL"/>
              <w:rPr>
                <w:sz w:val="16"/>
                <w:szCs w:val="16"/>
                <w:lang w:eastAsia="en-AU"/>
              </w:rPr>
            </w:pPr>
            <w:ins w:id="149" w:author="Liuyang-OPPO" w:date="2022-10-28T14:29:00Z">
              <w:r>
                <w:rPr>
                  <w:lang w:val="en-CA"/>
                </w:rPr>
                <w:t>TEG related TX/RX timing error</w:t>
              </w:r>
            </w:ins>
          </w:p>
        </w:tc>
        <w:tc>
          <w:tcPr>
            <w:tcW w:w="1853" w:type="pct"/>
            <w:vMerge/>
            <w:tcBorders>
              <w:left w:val="single" w:sz="8" w:space="0" w:color="000000"/>
              <w:right w:val="single" w:sz="8" w:space="0" w:color="000000"/>
            </w:tcBorders>
          </w:tcPr>
          <w:p w14:paraId="449E42E3"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0678EA37" w14:textId="77777777" w:rsidR="008555B5" w:rsidRPr="007C3949" w:rsidRDefault="008555B5" w:rsidP="00ED6CE6">
            <w:pPr>
              <w:pStyle w:val="TAL"/>
              <w:rPr>
                <w:ins w:id="150" w:author="Liuyang-OPPO" w:date="2022-10-28T12:25:00Z"/>
                <w:sz w:val="16"/>
                <w:szCs w:val="16"/>
                <w:lang w:eastAsia="en-AU"/>
              </w:rPr>
            </w:pPr>
          </w:p>
        </w:tc>
      </w:tr>
      <w:tr w:rsidR="008555B5" w:rsidRPr="007C3949" w14:paraId="5C8B56AB" w14:textId="77777777" w:rsidTr="00983692">
        <w:trPr>
          <w:trHeight w:val="42"/>
        </w:trPr>
        <w:tc>
          <w:tcPr>
            <w:tcW w:w="1296" w:type="pct"/>
            <w:vMerge/>
            <w:tcBorders>
              <w:left w:val="single" w:sz="8" w:space="0" w:color="000000"/>
              <w:right w:val="single" w:sz="8" w:space="0" w:color="000000"/>
            </w:tcBorders>
          </w:tcPr>
          <w:p w14:paraId="7E56D3FB" w14:textId="77777777" w:rsidR="008555B5" w:rsidRDefault="008555B5" w:rsidP="00ED6CE6">
            <w:pPr>
              <w:pStyle w:val="TAL"/>
              <w:rPr>
                <w:ins w:id="151"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0F4595" w14:textId="77777777" w:rsidR="008555B5" w:rsidRPr="007C3949" w:rsidRDefault="008555B5" w:rsidP="00ED6CE6">
            <w:pPr>
              <w:pStyle w:val="TAL"/>
              <w:rPr>
                <w:sz w:val="16"/>
                <w:szCs w:val="16"/>
                <w:lang w:eastAsia="en-AU"/>
              </w:rPr>
            </w:pPr>
          </w:p>
        </w:tc>
        <w:tc>
          <w:tcPr>
            <w:tcW w:w="1853" w:type="pct"/>
            <w:vMerge/>
            <w:tcBorders>
              <w:left w:val="single" w:sz="8" w:space="0" w:color="000000"/>
              <w:right w:val="single" w:sz="8" w:space="0" w:color="000000"/>
            </w:tcBorders>
          </w:tcPr>
          <w:p w14:paraId="38ED59A5" w14:textId="77777777" w:rsidR="008555B5" w:rsidRPr="007C3949" w:rsidRDefault="008555B5" w:rsidP="00ED6CE6">
            <w:pPr>
              <w:pStyle w:val="TAL"/>
              <w:rPr>
                <w:sz w:val="16"/>
                <w:szCs w:val="16"/>
                <w:lang w:eastAsia="en-AU"/>
              </w:rPr>
            </w:pPr>
          </w:p>
        </w:tc>
        <w:tc>
          <w:tcPr>
            <w:tcW w:w="925" w:type="pct"/>
            <w:vMerge/>
            <w:tcBorders>
              <w:left w:val="single" w:sz="8" w:space="0" w:color="000000"/>
              <w:right w:val="single" w:sz="8" w:space="0" w:color="000000"/>
            </w:tcBorders>
          </w:tcPr>
          <w:p w14:paraId="0494D3BB" w14:textId="77777777" w:rsidR="008555B5" w:rsidRPr="007C3949" w:rsidRDefault="008555B5" w:rsidP="00ED6CE6">
            <w:pPr>
              <w:pStyle w:val="TAL"/>
              <w:rPr>
                <w:ins w:id="152" w:author="Liuyang-OPPO" w:date="2022-10-28T12:25:00Z"/>
                <w:sz w:val="16"/>
                <w:szCs w:val="16"/>
                <w:lang w:eastAsia="en-AU"/>
              </w:rPr>
            </w:pPr>
          </w:p>
        </w:tc>
      </w:tr>
      <w:tr w:rsidR="008555B5" w:rsidRPr="007C3949" w14:paraId="51A15860" w14:textId="77777777" w:rsidTr="00983692">
        <w:trPr>
          <w:trHeight w:val="42"/>
        </w:trPr>
        <w:tc>
          <w:tcPr>
            <w:tcW w:w="1296" w:type="pct"/>
            <w:vMerge/>
            <w:tcBorders>
              <w:left w:val="single" w:sz="8" w:space="0" w:color="000000"/>
              <w:bottom w:val="single" w:sz="8" w:space="0" w:color="000000"/>
              <w:right w:val="single" w:sz="8" w:space="0" w:color="000000"/>
            </w:tcBorders>
          </w:tcPr>
          <w:p w14:paraId="6888BEA0" w14:textId="77777777" w:rsidR="008555B5" w:rsidRDefault="008555B5" w:rsidP="00ED6CE6">
            <w:pPr>
              <w:pStyle w:val="TAL"/>
              <w:rPr>
                <w:ins w:id="153" w:author="Liuyang-OPPO" w:date="2022-10-28T12:25:00Z"/>
                <w:rFonts w:eastAsiaTheme="minorEastAsia"/>
                <w:sz w:val="16"/>
                <w:szCs w:val="16"/>
              </w:rPr>
            </w:pPr>
          </w:p>
        </w:tc>
        <w:tc>
          <w:tcPr>
            <w:tcW w:w="92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05FE87" w14:textId="77777777" w:rsidR="008555B5" w:rsidRPr="007C3949" w:rsidRDefault="008555B5" w:rsidP="00ED6CE6">
            <w:pPr>
              <w:pStyle w:val="TAL"/>
              <w:rPr>
                <w:sz w:val="16"/>
                <w:szCs w:val="16"/>
                <w:lang w:eastAsia="en-AU"/>
              </w:rPr>
            </w:pPr>
          </w:p>
        </w:tc>
        <w:tc>
          <w:tcPr>
            <w:tcW w:w="1853" w:type="pct"/>
            <w:vMerge/>
            <w:tcBorders>
              <w:left w:val="single" w:sz="8" w:space="0" w:color="000000"/>
              <w:bottom w:val="single" w:sz="8" w:space="0" w:color="000000"/>
              <w:right w:val="single" w:sz="8" w:space="0" w:color="000000"/>
            </w:tcBorders>
          </w:tcPr>
          <w:p w14:paraId="3E026B4B" w14:textId="77777777" w:rsidR="008555B5" w:rsidRPr="007C3949" w:rsidRDefault="008555B5" w:rsidP="00ED6CE6">
            <w:pPr>
              <w:pStyle w:val="TAL"/>
              <w:rPr>
                <w:sz w:val="16"/>
                <w:szCs w:val="16"/>
                <w:lang w:eastAsia="en-AU"/>
              </w:rPr>
            </w:pPr>
          </w:p>
        </w:tc>
        <w:tc>
          <w:tcPr>
            <w:tcW w:w="925" w:type="pct"/>
            <w:vMerge/>
            <w:tcBorders>
              <w:left w:val="single" w:sz="8" w:space="0" w:color="000000"/>
              <w:bottom w:val="single" w:sz="8" w:space="0" w:color="000000"/>
              <w:right w:val="single" w:sz="8" w:space="0" w:color="000000"/>
            </w:tcBorders>
          </w:tcPr>
          <w:p w14:paraId="7DDAE573" w14:textId="77777777" w:rsidR="008555B5" w:rsidRPr="007C3949" w:rsidRDefault="008555B5" w:rsidP="00ED6CE6">
            <w:pPr>
              <w:pStyle w:val="TAL"/>
              <w:rPr>
                <w:ins w:id="154" w:author="Liuyang-OPPO" w:date="2022-10-28T12:25:00Z"/>
                <w:sz w:val="16"/>
                <w:szCs w:val="16"/>
                <w:lang w:eastAsia="en-AU"/>
              </w:rPr>
            </w:pPr>
          </w:p>
        </w:tc>
      </w:tr>
    </w:tbl>
    <w:p w14:paraId="5B2DFDBF" w14:textId="01DA8F57" w:rsidR="00FB2779" w:rsidRDefault="00FB2779" w:rsidP="00FB2779">
      <w:pPr>
        <w:rPr>
          <w:rFonts w:ascii="Times New Roman" w:hAnsi="Times New Roman"/>
        </w:rPr>
      </w:pPr>
      <w:r>
        <w:rPr>
          <w:rFonts w:ascii="Times New Roman" w:hAnsi="Times New Roman"/>
        </w:rPr>
        <w:lastRenderedPageBreak/>
        <w:t xml:space="preserve">In the last meeting, the text proposal regarding Rel-18 integrity has been made in R2-2210918. But, the </w:t>
      </w:r>
      <w:r w:rsidRPr="00FB2779">
        <w:rPr>
          <w:rFonts w:ascii="Times New Roman" w:hAnsi="Times New Roman"/>
        </w:rPr>
        <w:t>Table 6.1.4-1: Mapping of Integrity Parameters</w:t>
      </w:r>
      <w:r>
        <w:rPr>
          <w:rFonts w:ascii="Times New Roman" w:hAnsi="Times New Roman"/>
        </w:rPr>
        <w:t xml:space="preserve"> included should be updated to reflect the latest RAN1 agreement regarding the error source. As a result, we propose RAN2 to capture the above given table indicating the mapping of RAT-dependent integrity parameters in the TP.</w:t>
      </w:r>
    </w:p>
    <w:p w14:paraId="045565C6" w14:textId="77777777" w:rsidR="00FB2779" w:rsidRDefault="00FB2779" w:rsidP="005B0130">
      <w:pPr>
        <w:rPr>
          <w:rFonts w:ascii="Times New Roman" w:hAnsi="Times New Roman"/>
          <w:b/>
        </w:rPr>
      </w:pPr>
    </w:p>
    <w:p w14:paraId="7D53197D" w14:textId="632A7802" w:rsidR="00BB2943" w:rsidRDefault="00AF4B55" w:rsidP="005B0130">
      <w:pPr>
        <w:rPr>
          <w:rFonts w:ascii="Times New Roman" w:hAnsi="Times New Roman"/>
          <w:b/>
        </w:rPr>
      </w:pPr>
      <w:r w:rsidRPr="00A70F1C">
        <w:rPr>
          <w:rFonts w:ascii="Times New Roman" w:hAnsi="Times New Roman" w:hint="eastAsia"/>
          <w:b/>
        </w:rPr>
        <w:t>P</w:t>
      </w:r>
      <w:r w:rsidRPr="00A70F1C">
        <w:rPr>
          <w:rFonts w:ascii="Times New Roman" w:hAnsi="Times New Roman"/>
          <w:b/>
        </w:rPr>
        <w:t xml:space="preserve">roposal </w:t>
      </w:r>
      <w:r>
        <w:rPr>
          <w:rFonts w:ascii="Times New Roman" w:hAnsi="Times New Roman"/>
          <w:b/>
        </w:rPr>
        <w:t>5: RAN2 to capture the above</w:t>
      </w:r>
      <w:r w:rsidR="00FB2779">
        <w:rPr>
          <w:rFonts w:ascii="Times New Roman" w:hAnsi="Times New Roman"/>
          <w:b/>
        </w:rPr>
        <w:t xml:space="preserve"> given</w:t>
      </w:r>
      <w:r>
        <w:rPr>
          <w:rFonts w:ascii="Times New Roman" w:hAnsi="Times New Roman"/>
          <w:b/>
        </w:rPr>
        <w:t xml:space="preserve"> table indicating the mapping of RAT-dependent integrity parameters</w:t>
      </w:r>
      <w:r w:rsidR="00FB2779">
        <w:rPr>
          <w:rFonts w:ascii="Times New Roman" w:hAnsi="Times New Roman"/>
          <w:b/>
        </w:rPr>
        <w:t xml:space="preserve"> in the TP</w:t>
      </w:r>
      <w:r>
        <w:rPr>
          <w:rFonts w:ascii="Times New Roman" w:hAnsi="Times New Roman"/>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5C58D031" w14:textId="77777777" w:rsidR="00E95E33" w:rsidRPr="00D1048C" w:rsidRDefault="00E95E33" w:rsidP="00E95E33">
      <w:pPr>
        <w:rPr>
          <w:rFonts w:ascii="Times New Roman" w:hAnsi="Times New Roman"/>
          <w:b/>
          <w:lang w:val="en-GB"/>
        </w:rPr>
      </w:pPr>
      <w:r w:rsidRPr="00D1048C">
        <w:rPr>
          <w:rFonts w:ascii="Times New Roman" w:hAnsi="Times New Roman"/>
          <w:b/>
          <w:lang w:val="en-GB"/>
        </w:rPr>
        <w:t xml:space="preserve">Proposal 1: RAN2 to agree to support transmission of the TRP related error source information over the </w:t>
      </w:r>
      <w:proofErr w:type="spellStart"/>
      <w:r w:rsidRPr="00D1048C">
        <w:rPr>
          <w:rFonts w:ascii="Times New Roman" w:hAnsi="Times New Roman"/>
          <w:b/>
          <w:lang w:val="en-GB"/>
        </w:rPr>
        <w:t>NRPPa</w:t>
      </w:r>
      <w:proofErr w:type="spellEnd"/>
      <w:r w:rsidRPr="00D1048C">
        <w:rPr>
          <w:rFonts w:ascii="Times New Roman" w:hAnsi="Times New Roman"/>
          <w:b/>
          <w:lang w:val="en-GB"/>
        </w:rPr>
        <w:t xml:space="preserve"> interface. </w:t>
      </w:r>
    </w:p>
    <w:p w14:paraId="3825B30C" w14:textId="77777777" w:rsidR="00E95E33" w:rsidRPr="00E72E37" w:rsidRDefault="00E95E33" w:rsidP="00E95E33">
      <w:pPr>
        <w:rPr>
          <w:rFonts w:ascii="Times New Roman" w:eastAsia="宋体" w:hAnsi="Times New Roman"/>
          <w:b/>
        </w:rPr>
      </w:pPr>
      <w:r w:rsidRPr="00F5642D">
        <w:rPr>
          <w:rFonts w:ascii="Times New Roman" w:hAnsi="Times New Roman" w:hint="eastAsia"/>
          <w:b/>
          <w:lang w:val="en-GB"/>
        </w:rPr>
        <w:t>P</w:t>
      </w:r>
      <w:r w:rsidRPr="00F5642D">
        <w:rPr>
          <w:rFonts w:ascii="Times New Roman" w:hAnsi="Times New Roman"/>
          <w:b/>
          <w:lang w:val="en-GB"/>
        </w:rPr>
        <w:t xml:space="preserve">roposal 2: RAN2 to agree that the </w:t>
      </w:r>
      <w:proofErr w:type="spellStart"/>
      <w:r w:rsidRPr="00F5642D">
        <w:rPr>
          <w:rFonts w:ascii="Times New Roman" w:hAnsi="Times New Roman"/>
          <w:b/>
          <w:lang w:val="en-GB"/>
        </w:rPr>
        <w:t>gNB</w:t>
      </w:r>
      <w:proofErr w:type="spellEnd"/>
      <w:r w:rsidRPr="00F5642D">
        <w:rPr>
          <w:rFonts w:ascii="Times New Roman" w:hAnsi="Times New Roman"/>
          <w:b/>
          <w:lang w:val="en-GB"/>
        </w:rPr>
        <w:t xml:space="preserve"> measurement related error information </w:t>
      </w:r>
      <w:r w:rsidRPr="00F5642D">
        <w:rPr>
          <w:rFonts w:ascii="Times New Roman" w:hAnsi="Times New Roman"/>
          <w:b/>
        </w:rPr>
        <w:t xml:space="preserve">should be sent along with the </w:t>
      </w:r>
      <w:proofErr w:type="spellStart"/>
      <w:r w:rsidRPr="00F5642D">
        <w:rPr>
          <w:rFonts w:ascii="Times New Roman" w:hAnsi="Times New Roman"/>
          <w:b/>
        </w:rPr>
        <w:t>gNB</w:t>
      </w:r>
      <w:proofErr w:type="spellEnd"/>
      <w:r w:rsidRPr="00F5642D">
        <w:rPr>
          <w:rFonts w:ascii="Times New Roman" w:hAnsi="Times New Roman"/>
          <w:b/>
        </w:rPr>
        <w:t xml:space="preserve"> measurement res</w:t>
      </w:r>
      <w:r w:rsidRPr="00F5642D">
        <w:rPr>
          <w:rFonts w:ascii="Times New Roman" w:eastAsia="宋体" w:hAnsi="Times New Roman"/>
          <w:b/>
        </w:rPr>
        <w:t xml:space="preserve">ults in the </w:t>
      </w:r>
      <w:proofErr w:type="spellStart"/>
      <w:r w:rsidRPr="00F5642D">
        <w:rPr>
          <w:rFonts w:ascii="Times New Roman" w:eastAsia="宋体" w:hAnsi="Times New Roman"/>
          <w:b/>
        </w:rPr>
        <w:t>NRPPa</w:t>
      </w:r>
      <w:proofErr w:type="spellEnd"/>
      <w:r w:rsidRPr="00473338">
        <w:rPr>
          <w:rFonts w:ascii="Times New Roman" w:eastAsia="宋体" w:hAnsi="Times New Roman"/>
          <w:b/>
        </w:rPr>
        <w:t xml:space="preserve"> measurement report</w:t>
      </w:r>
      <w:r w:rsidRPr="00F5642D">
        <w:rPr>
          <w:rFonts w:ascii="Times New Roman" w:eastAsia="宋体" w:hAnsi="Times New Roman"/>
          <w:b/>
        </w:rPr>
        <w:t xml:space="preserve"> msg for the LMF-based positioning integrity methods.</w:t>
      </w:r>
    </w:p>
    <w:p w14:paraId="1DD42C42" w14:textId="1C740EB0" w:rsidR="00E95E33" w:rsidRPr="00E95E33" w:rsidRDefault="00E95E33" w:rsidP="00751FE8">
      <w:pPr>
        <w:rPr>
          <w:rFonts w:ascii="Times New Roman" w:hAnsi="Times New Roman"/>
          <w:b/>
          <w:lang w:val="en-GB"/>
        </w:rPr>
      </w:pPr>
      <w:r w:rsidRPr="00E72E37">
        <w:rPr>
          <w:rFonts w:ascii="Times New Roman" w:hAnsi="Times New Roman" w:hint="eastAsia"/>
          <w:b/>
          <w:lang w:val="en-GB"/>
        </w:rPr>
        <w:t>P</w:t>
      </w:r>
      <w:r w:rsidRPr="00E72E37">
        <w:rPr>
          <w:rFonts w:ascii="Times New Roman" w:hAnsi="Times New Roman"/>
          <w:b/>
          <w:lang w:val="en-GB"/>
        </w:rPr>
        <w:t xml:space="preserve">roposal 3: RAN2 to agree that the UE measurement errors related information should be sent along with the UE measurement results in the LPP </w:t>
      </w:r>
      <w:proofErr w:type="spellStart"/>
      <w:r w:rsidRPr="00E72E37">
        <w:rPr>
          <w:rFonts w:ascii="Times New Roman" w:hAnsi="Times New Roman"/>
          <w:b/>
          <w:i/>
          <w:lang w:val="en-GB"/>
        </w:rPr>
        <w:t>ProvideLocationMeasurement</w:t>
      </w:r>
      <w:proofErr w:type="spellEnd"/>
      <w:r w:rsidRPr="00E72E37">
        <w:rPr>
          <w:rFonts w:ascii="Times New Roman" w:hAnsi="Times New Roman"/>
          <w:b/>
          <w:lang w:val="en-GB"/>
        </w:rPr>
        <w:t xml:space="preserve"> msg.</w:t>
      </w:r>
    </w:p>
    <w:p w14:paraId="6073C0DA" w14:textId="77777777" w:rsidR="00E95E33" w:rsidRDefault="00E95E33" w:rsidP="00E95E33">
      <w:pPr>
        <w:rPr>
          <w:rFonts w:ascii="Times New Roman" w:hAnsi="Times New Roman"/>
          <w:b/>
        </w:rPr>
      </w:pPr>
      <w:r w:rsidRPr="007317B0">
        <w:rPr>
          <w:rFonts w:ascii="Times New Roman" w:hAnsi="Times New Roman" w:hint="eastAsia"/>
          <w:b/>
        </w:rPr>
        <w:t>O</w:t>
      </w:r>
      <w:r w:rsidRPr="007317B0">
        <w:rPr>
          <w:rFonts w:ascii="Times New Roman" w:hAnsi="Times New Roman"/>
          <w:b/>
        </w:rPr>
        <w:t xml:space="preserve">bservation </w:t>
      </w:r>
      <w:r>
        <w:rPr>
          <w:rFonts w:ascii="Times New Roman" w:hAnsi="Times New Roman"/>
          <w:b/>
        </w:rPr>
        <w:t>1</w:t>
      </w:r>
      <w:r w:rsidRPr="007317B0">
        <w:rPr>
          <w:rFonts w:ascii="Times New Roman" w:hAnsi="Times New Roman"/>
          <w:b/>
        </w:rPr>
        <w:t>:</w:t>
      </w:r>
      <w:r>
        <w:rPr>
          <w:rFonts w:ascii="Times New Roman" w:hAnsi="Times New Roman"/>
          <w:b/>
        </w:rPr>
        <w:t xml:space="preserve"> if UE serves the positioning entity and the LMF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 the at least two pieces of LPP msg</w:t>
      </w:r>
      <w:r>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347E7065" w14:textId="6388FD1C" w:rsidR="00E95E33" w:rsidRPr="00E95E33" w:rsidRDefault="00E95E33" w:rsidP="00751FE8">
      <w:pPr>
        <w:rPr>
          <w:rFonts w:ascii="Times New Roman" w:hAnsi="Times New Roman"/>
        </w:rPr>
      </w:pPr>
      <w:r w:rsidRPr="00A70F1C">
        <w:rPr>
          <w:rFonts w:ascii="Times New Roman" w:hAnsi="Times New Roman" w:hint="eastAsia"/>
          <w:b/>
        </w:rPr>
        <w:t>O</w:t>
      </w:r>
      <w:r w:rsidRPr="00A70F1C">
        <w:rPr>
          <w:rFonts w:ascii="Times New Roman" w:hAnsi="Times New Roman"/>
          <w:b/>
        </w:rPr>
        <w:t xml:space="preserve">bservation </w:t>
      </w:r>
      <w:r>
        <w:rPr>
          <w:rFonts w:ascii="Times New Roman" w:hAnsi="Times New Roman"/>
          <w:b/>
        </w:rPr>
        <w:t>2</w:t>
      </w:r>
      <w:r w:rsidRPr="00A70F1C">
        <w:rPr>
          <w:rFonts w:ascii="Times New Roman" w:hAnsi="Times New Roman"/>
          <w:b/>
        </w:rPr>
        <w:t xml:space="preserve">: </w:t>
      </w:r>
      <w:r>
        <w:rPr>
          <w:rFonts w:ascii="Times New Roman" w:hAnsi="Times New Roman"/>
          <w:b/>
        </w:rPr>
        <w:t>if LMF serves the positioning entity and the UE serves as the integrity computation entity, for</w:t>
      </w:r>
      <w:r w:rsidRPr="007317B0">
        <w:rPr>
          <w:rFonts w:ascii="Times New Roman" w:hAnsi="Times New Roman"/>
          <w:b/>
        </w:rPr>
        <w:t xml:space="preserve"> apply</w:t>
      </w:r>
      <w:r>
        <w:rPr>
          <w:rFonts w:ascii="Times New Roman" w:hAnsi="Times New Roman"/>
          <w:b/>
        </w:rPr>
        <w:t>ing</w:t>
      </w:r>
      <w:r w:rsidRPr="007317B0">
        <w:rPr>
          <w:rFonts w:ascii="Times New Roman" w:hAnsi="Times New Roman"/>
          <w:b/>
        </w:rPr>
        <w:t xml:space="preserve"> the</w:t>
      </w:r>
      <w:r>
        <w:rPr>
          <w:rFonts w:ascii="Times New Roman" w:hAnsi="Times New Roman"/>
          <w:b/>
        </w:rPr>
        <w:t xml:space="preserve"> DL</w:t>
      </w:r>
      <w:r w:rsidRPr="007317B0">
        <w:rPr>
          <w:rFonts w:ascii="Times New Roman" w:hAnsi="Times New Roman"/>
          <w:b/>
        </w:rPr>
        <w:t xml:space="preserve"> positioning result in practice for positioning integrity-sensitive services, the UE needs to wait</w:t>
      </w:r>
      <w:r>
        <w:rPr>
          <w:rFonts w:ascii="Times New Roman" w:hAnsi="Times New Roman"/>
          <w:b/>
        </w:rPr>
        <w:t xml:space="preserve"> for </w:t>
      </w:r>
      <w:r w:rsidRPr="007317B0">
        <w:rPr>
          <w:rFonts w:ascii="Times New Roman" w:hAnsi="Times New Roman"/>
          <w:b/>
        </w:rPr>
        <w:t>at least two pieces of LPP msg</w:t>
      </w:r>
      <w:r>
        <w:rPr>
          <w:rFonts w:ascii="Times New Roman" w:hAnsi="Times New Roman"/>
          <w:b/>
        </w:rPr>
        <w:t xml:space="preserve"> transmission and processing time</w:t>
      </w:r>
      <w:r w:rsidRPr="007317B0">
        <w:rPr>
          <w:rFonts w:ascii="Times New Roman" w:hAnsi="Times New Roman"/>
          <w:b/>
        </w:rPr>
        <w:t xml:space="preserve"> to obtain the related positioning integrity result from the LMF.</w:t>
      </w:r>
    </w:p>
    <w:p w14:paraId="2A4D29A9" w14:textId="6FB2AC07" w:rsidR="00512098" w:rsidRPr="00E95E33" w:rsidRDefault="00E95E33" w:rsidP="00751FE8">
      <w:pPr>
        <w:rPr>
          <w:ins w:id="155" w:author="Liuyang-OPPO" w:date="2022-04-25T19:06:00Z"/>
          <w:rFonts w:ascii="Times New Roman" w:hAnsi="Times New Roman"/>
          <w:b/>
        </w:rPr>
      </w:pPr>
      <w:r w:rsidRPr="00A70F1C">
        <w:rPr>
          <w:rFonts w:ascii="Times New Roman" w:hAnsi="Times New Roman" w:hint="eastAsia"/>
          <w:b/>
        </w:rPr>
        <w:t>P</w:t>
      </w:r>
      <w:r w:rsidRPr="00A70F1C">
        <w:rPr>
          <w:rFonts w:ascii="Times New Roman" w:hAnsi="Times New Roman"/>
          <w:b/>
        </w:rPr>
        <w:t xml:space="preserve">roposal </w:t>
      </w:r>
      <w:r>
        <w:rPr>
          <w:rFonts w:ascii="Times New Roman" w:hAnsi="Times New Roman"/>
          <w:b/>
        </w:rPr>
        <w:t>4</w:t>
      </w:r>
      <w:r w:rsidRPr="00A70F1C">
        <w:rPr>
          <w:rFonts w:ascii="Times New Roman" w:hAnsi="Times New Roman"/>
          <w:b/>
        </w:rPr>
        <w:t xml:space="preserve">: RAN2 to agree that the entity for integrity computation and the one for positioning computation should </w:t>
      </w:r>
      <w:r>
        <w:rPr>
          <w:rFonts w:ascii="Times New Roman" w:hAnsi="Times New Roman"/>
          <w:b/>
        </w:rPr>
        <w:t>not be</w:t>
      </w:r>
      <w:r w:rsidRPr="00A70F1C">
        <w:rPr>
          <w:rFonts w:ascii="Times New Roman" w:hAnsi="Times New Roman"/>
          <w:b/>
        </w:rPr>
        <w:t xml:space="preserve"> </w:t>
      </w:r>
      <w:r>
        <w:rPr>
          <w:rFonts w:ascii="Times New Roman" w:hAnsi="Times New Roman"/>
          <w:b/>
        </w:rPr>
        <w:t>de</w:t>
      </w:r>
      <w:r w:rsidRPr="00A70F1C">
        <w:rPr>
          <w:rFonts w:ascii="Times New Roman" w:hAnsi="Times New Roman"/>
          <w:b/>
        </w:rPr>
        <w:t>coupled, from the perspective of saving</w:t>
      </w:r>
      <w:r>
        <w:rPr>
          <w:rFonts w:ascii="Times New Roman" w:hAnsi="Times New Roman"/>
          <w:b/>
        </w:rPr>
        <w:t xml:space="preserve"> unnecessary</w:t>
      </w:r>
      <w:r w:rsidRPr="00A70F1C">
        <w:rPr>
          <w:rFonts w:ascii="Times New Roman" w:hAnsi="Times New Roman"/>
          <w:b/>
        </w:rPr>
        <w:t xml:space="preserve"> </w:t>
      </w:r>
      <w:r>
        <w:rPr>
          <w:rFonts w:ascii="Times New Roman" w:hAnsi="Times New Roman"/>
          <w:b/>
        </w:rPr>
        <w:t>processing</w:t>
      </w:r>
      <w:r w:rsidRPr="00A70F1C">
        <w:rPr>
          <w:rFonts w:ascii="Times New Roman" w:hAnsi="Times New Roman"/>
          <w:b/>
        </w:rPr>
        <w:t xml:space="preserve"> time for the time-sensitive positioning services.</w:t>
      </w:r>
    </w:p>
    <w:p w14:paraId="7DE0270D" w14:textId="77777777" w:rsidR="00FD40A6" w:rsidRDefault="00FD40A6" w:rsidP="00FD40A6">
      <w:pPr>
        <w:rPr>
          <w:rFonts w:ascii="Times New Roman" w:hAnsi="Times New Roman"/>
          <w:b/>
        </w:rPr>
      </w:pPr>
      <w:r w:rsidRPr="00A70F1C">
        <w:rPr>
          <w:rFonts w:ascii="Times New Roman" w:hAnsi="Times New Roman" w:hint="eastAsia"/>
          <w:b/>
        </w:rPr>
        <w:t>P</w:t>
      </w:r>
      <w:r w:rsidRPr="00A70F1C">
        <w:rPr>
          <w:rFonts w:ascii="Times New Roman" w:hAnsi="Times New Roman"/>
          <w:b/>
        </w:rPr>
        <w:t xml:space="preserve">roposal </w:t>
      </w:r>
      <w:r>
        <w:rPr>
          <w:rFonts w:ascii="Times New Roman" w:hAnsi="Times New Roman"/>
          <w:b/>
        </w:rPr>
        <w:t>5: RAN2 to capture the above given table indicating the mapping of RAT-dependent integrity parameters in the TP.</w:t>
      </w:r>
    </w:p>
    <w:p w14:paraId="55A3316C" w14:textId="77777777" w:rsidR="001D3001" w:rsidRDefault="001D3001" w:rsidP="00751FE8">
      <w:pPr>
        <w:rPr>
          <w:b/>
        </w:rPr>
      </w:pPr>
    </w:p>
    <w:p w14:paraId="0A1351AF" w14:textId="77777777" w:rsidR="00751FE8" w:rsidRPr="000C73B1" w:rsidRDefault="00751FE8" w:rsidP="00751FE8">
      <w:pPr>
        <w:rPr>
          <w:b/>
        </w:rPr>
      </w:pPr>
    </w:p>
    <w:sectPr w:rsidR="00751FE8" w:rsidRPr="000C73B1"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3AA3D" w14:textId="77777777" w:rsidR="00EE4D34" w:rsidRDefault="00EE4D34">
      <w:pPr>
        <w:spacing w:after="0"/>
      </w:pPr>
      <w:r>
        <w:separator/>
      </w:r>
    </w:p>
  </w:endnote>
  <w:endnote w:type="continuationSeparator" w:id="0">
    <w:p w14:paraId="19BCCDDA" w14:textId="77777777" w:rsidR="00EE4D34" w:rsidRDefault="00EE4D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F2DAE" w14:textId="77777777" w:rsidR="00EE4D34" w:rsidRDefault="00EE4D34">
      <w:pPr>
        <w:spacing w:after="0"/>
      </w:pPr>
      <w:r>
        <w:separator/>
      </w:r>
    </w:p>
  </w:footnote>
  <w:footnote w:type="continuationSeparator" w:id="0">
    <w:p w14:paraId="4947547B" w14:textId="77777777" w:rsidR="00EE4D34" w:rsidRDefault="00EE4D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502098"/>
    <w:multiLevelType w:val="hybridMultilevel"/>
    <w:tmpl w:val="52E474E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233BF9"/>
    <w:multiLevelType w:val="hybridMultilevel"/>
    <w:tmpl w:val="DCBE1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8A0592"/>
    <w:multiLevelType w:val="hybridMultilevel"/>
    <w:tmpl w:val="AF503FB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FB3A08"/>
    <w:multiLevelType w:val="hybridMultilevel"/>
    <w:tmpl w:val="1E66AE6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9D45C02"/>
    <w:multiLevelType w:val="hybridMultilevel"/>
    <w:tmpl w:val="5DBC6782"/>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DFC5A26"/>
    <w:multiLevelType w:val="multilevel"/>
    <w:tmpl w:val="7A825F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71F16E35"/>
    <w:multiLevelType w:val="multilevel"/>
    <w:tmpl w:val="9362A7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2"/>
  </w:num>
  <w:num w:numId="3">
    <w:abstractNumId w:val="17"/>
  </w:num>
  <w:num w:numId="4">
    <w:abstractNumId w:val="10"/>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4"/>
  </w:num>
  <w:num w:numId="8">
    <w:abstractNumId w:val="16"/>
  </w:num>
  <w:num w:numId="9">
    <w:abstractNumId w:val="8"/>
  </w:num>
  <w:num w:numId="10">
    <w:abstractNumId w:val="6"/>
  </w:num>
  <w:num w:numId="11">
    <w:abstractNumId w:val="9"/>
  </w:num>
  <w:num w:numId="12">
    <w:abstractNumId w:val="5"/>
  </w:num>
  <w:num w:numId="13">
    <w:abstractNumId w:val="11"/>
  </w:num>
  <w:num w:numId="14">
    <w:abstractNumId w:val="5"/>
  </w:num>
  <w:num w:numId="15">
    <w:abstractNumId w:val="7"/>
  </w:num>
  <w:num w:numId="16">
    <w:abstractNumId w:val="16"/>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4746"/>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3160"/>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667D"/>
    <w:rsid w:val="00057DA8"/>
    <w:rsid w:val="00061447"/>
    <w:rsid w:val="00062DCF"/>
    <w:rsid w:val="00063717"/>
    <w:rsid w:val="000658D5"/>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351"/>
    <w:rsid w:val="000E6AE2"/>
    <w:rsid w:val="000E6F57"/>
    <w:rsid w:val="000E719D"/>
    <w:rsid w:val="000F0A7B"/>
    <w:rsid w:val="000F3B7E"/>
    <w:rsid w:val="000F451B"/>
    <w:rsid w:val="000F51F9"/>
    <w:rsid w:val="000F589E"/>
    <w:rsid w:val="000F6ED1"/>
    <w:rsid w:val="000F7290"/>
    <w:rsid w:val="000F7D5B"/>
    <w:rsid w:val="00100030"/>
    <w:rsid w:val="00101B7B"/>
    <w:rsid w:val="00102686"/>
    <w:rsid w:val="00103B4D"/>
    <w:rsid w:val="0010484A"/>
    <w:rsid w:val="00104BD5"/>
    <w:rsid w:val="00104C1F"/>
    <w:rsid w:val="00105BFC"/>
    <w:rsid w:val="00106BB7"/>
    <w:rsid w:val="001102A9"/>
    <w:rsid w:val="00111C96"/>
    <w:rsid w:val="00111CE0"/>
    <w:rsid w:val="00111DF0"/>
    <w:rsid w:val="0011209F"/>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4D88"/>
    <w:rsid w:val="00155054"/>
    <w:rsid w:val="00156072"/>
    <w:rsid w:val="0015657D"/>
    <w:rsid w:val="00160900"/>
    <w:rsid w:val="00160A40"/>
    <w:rsid w:val="00160B15"/>
    <w:rsid w:val="00160DA4"/>
    <w:rsid w:val="0016125D"/>
    <w:rsid w:val="001627D9"/>
    <w:rsid w:val="0016373F"/>
    <w:rsid w:val="00163C8F"/>
    <w:rsid w:val="00164CA7"/>
    <w:rsid w:val="001658F9"/>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AB4"/>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19E9"/>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3E29"/>
    <w:rsid w:val="00204080"/>
    <w:rsid w:val="00205CB0"/>
    <w:rsid w:val="00206336"/>
    <w:rsid w:val="00206380"/>
    <w:rsid w:val="00207FF6"/>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08E"/>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A7C2F"/>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C51"/>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2D6"/>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00A1"/>
    <w:rsid w:val="003811C1"/>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0C58"/>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21BC3"/>
    <w:rsid w:val="004228A3"/>
    <w:rsid w:val="004229AC"/>
    <w:rsid w:val="00422CD8"/>
    <w:rsid w:val="00423D3B"/>
    <w:rsid w:val="00424172"/>
    <w:rsid w:val="004245A3"/>
    <w:rsid w:val="004245C4"/>
    <w:rsid w:val="00424A48"/>
    <w:rsid w:val="004251AD"/>
    <w:rsid w:val="00426118"/>
    <w:rsid w:val="004273E3"/>
    <w:rsid w:val="004274EC"/>
    <w:rsid w:val="00427917"/>
    <w:rsid w:val="0043216B"/>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1C8"/>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610"/>
    <w:rsid w:val="00466EDC"/>
    <w:rsid w:val="00467368"/>
    <w:rsid w:val="00467D25"/>
    <w:rsid w:val="00470697"/>
    <w:rsid w:val="00470F59"/>
    <w:rsid w:val="00470FC6"/>
    <w:rsid w:val="00473338"/>
    <w:rsid w:val="00473BBD"/>
    <w:rsid w:val="0047403A"/>
    <w:rsid w:val="00474161"/>
    <w:rsid w:val="00474C36"/>
    <w:rsid w:val="004750D1"/>
    <w:rsid w:val="00475E38"/>
    <w:rsid w:val="00476360"/>
    <w:rsid w:val="00476F48"/>
    <w:rsid w:val="0048006F"/>
    <w:rsid w:val="00482BBB"/>
    <w:rsid w:val="00482EB7"/>
    <w:rsid w:val="00483F69"/>
    <w:rsid w:val="00485114"/>
    <w:rsid w:val="00485AE4"/>
    <w:rsid w:val="00486111"/>
    <w:rsid w:val="00486555"/>
    <w:rsid w:val="00486FEF"/>
    <w:rsid w:val="004875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19B9"/>
    <w:rsid w:val="00512098"/>
    <w:rsid w:val="005131DA"/>
    <w:rsid w:val="00513C0B"/>
    <w:rsid w:val="005146EB"/>
    <w:rsid w:val="0051491B"/>
    <w:rsid w:val="00515684"/>
    <w:rsid w:val="00516764"/>
    <w:rsid w:val="005169D3"/>
    <w:rsid w:val="00516A77"/>
    <w:rsid w:val="00516F75"/>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1405"/>
    <w:rsid w:val="005B220B"/>
    <w:rsid w:val="005B2704"/>
    <w:rsid w:val="005B2992"/>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E7CDE"/>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449"/>
    <w:rsid w:val="00605AF2"/>
    <w:rsid w:val="006067CC"/>
    <w:rsid w:val="006067E6"/>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490"/>
    <w:rsid w:val="00626DF2"/>
    <w:rsid w:val="00627ACD"/>
    <w:rsid w:val="00630383"/>
    <w:rsid w:val="00630B29"/>
    <w:rsid w:val="006315C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5666A"/>
    <w:rsid w:val="006603AA"/>
    <w:rsid w:val="006622E1"/>
    <w:rsid w:val="006651F5"/>
    <w:rsid w:val="00666397"/>
    <w:rsid w:val="00666B68"/>
    <w:rsid w:val="0066737C"/>
    <w:rsid w:val="00670351"/>
    <w:rsid w:val="006706AA"/>
    <w:rsid w:val="00671892"/>
    <w:rsid w:val="006718B7"/>
    <w:rsid w:val="00672632"/>
    <w:rsid w:val="00673154"/>
    <w:rsid w:val="00673A1F"/>
    <w:rsid w:val="006746B2"/>
    <w:rsid w:val="0067540D"/>
    <w:rsid w:val="00675BE4"/>
    <w:rsid w:val="00675C33"/>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260"/>
    <w:rsid w:val="0072283C"/>
    <w:rsid w:val="00723530"/>
    <w:rsid w:val="00723709"/>
    <w:rsid w:val="007258A0"/>
    <w:rsid w:val="00725CC4"/>
    <w:rsid w:val="007266BE"/>
    <w:rsid w:val="00726958"/>
    <w:rsid w:val="00727D4D"/>
    <w:rsid w:val="00731322"/>
    <w:rsid w:val="007317B0"/>
    <w:rsid w:val="00731E30"/>
    <w:rsid w:val="0073217A"/>
    <w:rsid w:val="00732BC3"/>
    <w:rsid w:val="00736CDD"/>
    <w:rsid w:val="00736FEF"/>
    <w:rsid w:val="00737516"/>
    <w:rsid w:val="0074075B"/>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66672"/>
    <w:rsid w:val="007705A1"/>
    <w:rsid w:val="00770F43"/>
    <w:rsid w:val="00771468"/>
    <w:rsid w:val="007719AC"/>
    <w:rsid w:val="0077202D"/>
    <w:rsid w:val="00772393"/>
    <w:rsid w:val="00773686"/>
    <w:rsid w:val="00776AD0"/>
    <w:rsid w:val="0078057E"/>
    <w:rsid w:val="00780A4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9CE"/>
    <w:rsid w:val="007E242F"/>
    <w:rsid w:val="007E27C0"/>
    <w:rsid w:val="007E28FE"/>
    <w:rsid w:val="007E3871"/>
    <w:rsid w:val="007E3C82"/>
    <w:rsid w:val="007E4716"/>
    <w:rsid w:val="007E6E32"/>
    <w:rsid w:val="007E7487"/>
    <w:rsid w:val="007E771D"/>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96"/>
    <w:rsid w:val="008175D4"/>
    <w:rsid w:val="0081762D"/>
    <w:rsid w:val="008223C4"/>
    <w:rsid w:val="00822C19"/>
    <w:rsid w:val="00823AF8"/>
    <w:rsid w:val="00825B4E"/>
    <w:rsid w:val="0082692A"/>
    <w:rsid w:val="00827522"/>
    <w:rsid w:val="00830500"/>
    <w:rsid w:val="00832ADC"/>
    <w:rsid w:val="008343F2"/>
    <w:rsid w:val="00835293"/>
    <w:rsid w:val="00835356"/>
    <w:rsid w:val="00836941"/>
    <w:rsid w:val="00836D5A"/>
    <w:rsid w:val="0083795A"/>
    <w:rsid w:val="00837C9F"/>
    <w:rsid w:val="008413BD"/>
    <w:rsid w:val="00841602"/>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5B5"/>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013"/>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582"/>
    <w:rsid w:val="00905D5B"/>
    <w:rsid w:val="00906BB5"/>
    <w:rsid w:val="0091196A"/>
    <w:rsid w:val="00911DC9"/>
    <w:rsid w:val="009123FF"/>
    <w:rsid w:val="00912800"/>
    <w:rsid w:val="00912D8F"/>
    <w:rsid w:val="009153E4"/>
    <w:rsid w:val="009158E1"/>
    <w:rsid w:val="009158F9"/>
    <w:rsid w:val="009164CD"/>
    <w:rsid w:val="00917271"/>
    <w:rsid w:val="00922A9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5D62"/>
    <w:rsid w:val="009D6952"/>
    <w:rsid w:val="009D7059"/>
    <w:rsid w:val="009E068F"/>
    <w:rsid w:val="009E1B89"/>
    <w:rsid w:val="009E217B"/>
    <w:rsid w:val="009E3971"/>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4A98"/>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0F1C"/>
    <w:rsid w:val="00A727DA"/>
    <w:rsid w:val="00A7305E"/>
    <w:rsid w:val="00A741A9"/>
    <w:rsid w:val="00A7488B"/>
    <w:rsid w:val="00A7493E"/>
    <w:rsid w:val="00A74F48"/>
    <w:rsid w:val="00A76322"/>
    <w:rsid w:val="00A81403"/>
    <w:rsid w:val="00A81A3A"/>
    <w:rsid w:val="00A82E50"/>
    <w:rsid w:val="00A83C75"/>
    <w:rsid w:val="00A83E6C"/>
    <w:rsid w:val="00A84D8D"/>
    <w:rsid w:val="00A854F8"/>
    <w:rsid w:val="00A86901"/>
    <w:rsid w:val="00A86B8A"/>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C6ED3"/>
    <w:rsid w:val="00AD021E"/>
    <w:rsid w:val="00AD048E"/>
    <w:rsid w:val="00AD0639"/>
    <w:rsid w:val="00AD0C4B"/>
    <w:rsid w:val="00AD0CA9"/>
    <w:rsid w:val="00AD1427"/>
    <w:rsid w:val="00AD16D6"/>
    <w:rsid w:val="00AD2407"/>
    <w:rsid w:val="00AD265B"/>
    <w:rsid w:val="00AD2D48"/>
    <w:rsid w:val="00AD486B"/>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4B55"/>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1792"/>
    <w:rsid w:val="00BA2032"/>
    <w:rsid w:val="00BA20FD"/>
    <w:rsid w:val="00BA2F68"/>
    <w:rsid w:val="00BA3806"/>
    <w:rsid w:val="00BA4762"/>
    <w:rsid w:val="00BA4D11"/>
    <w:rsid w:val="00BA4EC5"/>
    <w:rsid w:val="00BA52B4"/>
    <w:rsid w:val="00BA7751"/>
    <w:rsid w:val="00BB0900"/>
    <w:rsid w:val="00BB156E"/>
    <w:rsid w:val="00BB1734"/>
    <w:rsid w:val="00BB1C6A"/>
    <w:rsid w:val="00BB1FF6"/>
    <w:rsid w:val="00BB2186"/>
    <w:rsid w:val="00BB2943"/>
    <w:rsid w:val="00BB3ABA"/>
    <w:rsid w:val="00BB4842"/>
    <w:rsid w:val="00BB4FEC"/>
    <w:rsid w:val="00BB5D2F"/>
    <w:rsid w:val="00BB65B1"/>
    <w:rsid w:val="00BB67D3"/>
    <w:rsid w:val="00BB69D5"/>
    <w:rsid w:val="00BB73DF"/>
    <w:rsid w:val="00BC03E1"/>
    <w:rsid w:val="00BC284A"/>
    <w:rsid w:val="00BC2983"/>
    <w:rsid w:val="00BC3757"/>
    <w:rsid w:val="00BC4593"/>
    <w:rsid w:val="00BC5961"/>
    <w:rsid w:val="00BC6E11"/>
    <w:rsid w:val="00BC73DA"/>
    <w:rsid w:val="00BC74F9"/>
    <w:rsid w:val="00BD05BF"/>
    <w:rsid w:val="00BD261F"/>
    <w:rsid w:val="00BD464A"/>
    <w:rsid w:val="00BD639A"/>
    <w:rsid w:val="00BD6401"/>
    <w:rsid w:val="00BD6CFB"/>
    <w:rsid w:val="00BE0CBB"/>
    <w:rsid w:val="00BE0DEB"/>
    <w:rsid w:val="00BE174A"/>
    <w:rsid w:val="00BE1E03"/>
    <w:rsid w:val="00BE232B"/>
    <w:rsid w:val="00BE2902"/>
    <w:rsid w:val="00BE3DDA"/>
    <w:rsid w:val="00BE42CB"/>
    <w:rsid w:val="00BE5F8F"/>
    <w:rsid w:val="00BE6162"/>
    <w:rsid w:val="00BE65A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5CC"/>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6121"/>
    <w:rsid w:val="00C473CE"/>
    <w:rsid w:val="00C50168"/>
    <w:rsid w:val="00C50600"/>
    <w:rsid w:val="00C50E76"/>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1FC9"/>
    <w:rsid w:val="00C72471"/>
    <w:rsid w:val="00C747C1"/>
    <w:rsid w:val="00C750CF"/>
    <w:rsid w:val="00C7699D"/>
    <w:rsid w:val="00C76D61"/>
    <w:rsid w:val="00C8086B"/>
    <w:rsid w:val="00C82D97"/>
    <w:rsid w:val="00C84D14"/>
    <w:rsid w:val="00C868A2"/>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DC4"/>
    <w:rsid w:val="00CB5048"/>
    <w:rsid w:val="00CB69E4"/>
    <w:rsid w:val="00CC10DA"/>
    <w:rsid w:val="00CC3A39"/>
    <w:rsid w:val="00CC451E"/>
    <w:rsid w:val="00CC79C0"/>
    <w:rsid w:val="00CC7AEA"/>
    <w:rsid w:val="00CD1094"/>
    <w:rsid w:val="00CD1B67"/>
    <w:rsid w:val="00CD229F"/>
    <w:rsid w:val="00CD2688"/>
    <w:rsid w:val="00CD362D"/>
    <w:rsid w:val="00CD5591"/>
    <w:rsid w:val="00CE098A"/>
    <w:rsid w:val="00CE0BE0"/>
    <w:rsid w:val="00CE0F57"/>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3620"/>
    <w:rsid w:val="00D04274"/>
    <w:rsid w:val="00D05A8B"/>
    <w:rsid w:val="00D05C57"/>
    <w:rsid w:val="00D06659"/>
    <w:rsid w:val="00D0699D"/>
    <w:rsid w:val="00D1048C"/>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017"/>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3242"/>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5C1C"/>
    <w:rsid w:val="00D672D6"/>
    <w:rsid w:val="00D67D4A"/>
    <w:rsid w:val="00D67DB6"/>
    <w:rsid w:val="00D7096D"/>
    <w:rsid w:val="00D70B9D"/>
    <w:rsid w:val="00D72A6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573"/>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3AC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11A"/>
    <w:rsid w:val="00DF5370"/>
    <w:rsid w:val="00DF678D"/>
    <w:rsid w:val="00DF6D73"/>
    <w:rsid w:val="00DF7ADA"/>
    <w:rsid w:val="00E002A2"/>
    <w:rsid w:val="00E0032E"/>
    <w:rsid w:val="00E004AF"/>
    <w:rsid w:val="00E01946"/>
    <w:rsid w:val="00E0205D"/>
    <w:rsid w:val="00E02761"/>
    <w:rsid w:val="00E02BE9"/>
    <w:rsid w:val="00E034DA"/>
    <w:rsid w:val="00E03C46"/>
    <w:rsid w:val="00E03D58"/>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6E60"/>
    <w:rsid w:val="00E27F83"/>
    <w:rsid w:val="00E27FC2"/>
    <w:rsid w:val="00E30CE7"/>
    <w:rsid w:val="00E31912"/>
    <w:rsid w:val="00E31AAD"/>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00BE"/>
    <w:rsid w:val="00E51EE1"/>
    <w:rsid w:val="00E521EE"/>
    <w:rsid w:val="00E52BF5"/>
    <w:rsid w:val="00E53204"/>
    <w:rsid w:val="00E53C4D"/>
    <w:rsid w:val="00E55E2E"/>
    <w:rsid w:val="00E61F55"/>
    <w:rsid w:val="00E623BB"/>
    <w:rsid w:val="00E62790"/>
    <w:rsid w:val="00E62B3D"/>
    <w:rsid w:val="00E6315A"/>
    <w:rsid w:val="00E64C50"/>
    <w:rsid w:val="00E65E86"/>
    <w:rsid w:val="00E6663D"/>
    <w:rsid w:val="00E6717A"/>
    <w:rsid w:val="00E67367"/>
    <w:rsid w:val="00E67B3F"/>
    <w:rsid w:val="00E71B00"/>
    <w:rsid w:val="00E72E37"/>
    <w:rsid w:val="00E733FF"/>
    <w:rsid w:val="00E73C7F"/>
    <w:rsid w:val="00E740D9"/>
    <w:rsid w:val="00E766B3"/>
    <w:rsid w:val="00E76862"/>
    <w:rsid w:val="00E8224F"/>
    <w:rsid w:val="00E82FDC"/>
    <w:rsid w:val="00E83BFC"/>
    <w:rsid w:val="00E84692"/>
    <w:rsid w:val="00E848AA"/>
    <w:rsid w:val="00E853FB"/>
    <w:rsid w:val="00E85E3C"/>
    <w:rsid w:val="00E87574"/>
    <w:rsid w:val="00E90032"/>
    <w:rsid w:val="00E90EC3"/>
    <w:rsid w:val="00E92B28"/>
    <w:rsid w:val="00E93B07"/>
    <w:rsid w:val="00E943EE"/>
    <w:rsid w:val="00E94A37"/>
    <w:rsid w:val="00E94A9D"/>
    <w:rsid w:val="00E955A1"/>
    <w:rsid w:val="00E95E33"/>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4D34"/>
    <w:rsid w:val="00EE529D"/>
    <w:rsid w:val="00EE5769"/>
    <w:rsid w:val="00EE5CA6"/>
    <w:rsid w:val="00EE6916"/>
    <w:rsid w:val="00EE6F9F"/>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E2B"/>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02A"/>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42D"/>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A6"/>
    <w:rsid w:val="00F917E4"/>
    <w:rsid w:val="00F91B00"/>
    <w:rsid w:val="00F91B8B"/>
    <w:rsid w:val="00F92CFD"/>
    <w:rsid w:val="00F9424D"/>
    <w:rsid w:val="00F94956"/>
    <w:rsid w:val="00F94C72"/>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779"/>
    <w:rsid w:val="00FB2D7C"/>
    <w:rsid w:val="00FB3195"/>
    <w:rsid w:val="00FB4D6F"/>
    <w:rsid w:val="00FB4F37"/>
    <w:rsid w:val="00FB5565"/>
    <w:rsid w:val="00FB7569"/>
    <w:rsid w:val="00FB770C"/>
    <w:rsid w:val="00FB79F1"/>
    <w:rsid w:val="00FB7E5A"/>
    <w:rsid w:val="00FC06B4"/>
    <w:rsid w:val="00FC25AB"/>
    <w:rsid w:val="00FC2998"/>
    <w:rsid w:val="00FC3544"/>
    <w:rsid w:val="00FC4E92"/>
    <w:rsid w:val="00FC6E54"/>
    <w:rsid w:val="00FD1D8D"/>
    <w:rsid w:val="00FD2E2D"/>
    <w:rsid w:val="00FD33A2"/>
    <w:rsid w:val="00FD40A6"/>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43A8"/>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B3DAC1-4731-419B-880D-4C11B119E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2287</Words>
  <Characters>13039</Characters>
  <Application>Microsoft Office Word</Application>
  <DocSecurity>0</DocSecurity>
  <Lines>108</Lines>
  <Paragraphs>30</Paragraphs>
  <ScaleCrop>false</ScaleCrop>
  <Company>ZTE</Company>
  <LinksUpToDate>false</LinksUpToDate>
  <CharactersWithSpaces>15296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3</cp:revision>
  <cp:lastPrinted>2113-01-01T00:00:00Z</cp:lastPrinted>
  <dcterms:created xsi:type="dcterms:W3CDTF">2022-11-03T07:59:00Z</dcterms:created>
  <dcterms:modified xsi:type="dcterms:W3CDTF">2022-11-03T07:59:00Z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